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156" w:rsidRDefault="00EB2156" w:rsidP="003F577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A12C95">
        <w:rPr>
          <w:rFonts w:eastAsiaTheme="minorEastAsia" w:hint="eastAsia"/>
          <w:b/>
          <w:i/>
          <w:noProof/>
          <w:sz w:val="28"/>
          <w:lang w:eastAsia="zh-CN"/>
        </w:rPr>
        <w:t>6117</w:t>
      </w:r>
    </w:p>
    <w:p w:rsidR="00EB2156" w:rsidRDefault="00EB2156" w:rsidP="00EB2156">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12C95" w:rsidP="00A610F6">
            <w:pPr>
              <w:pStyle w:val="CRCoverPage"/>
              <w:spacing w:after="0"/>
              <w:jc w:val="center"/>
              <w:rPr>
                <w:noProof/>
              </w:rPr>
            </w:pPr>
            <w:r>
              <w:rPr>
                <w:rFonts w:hint="eastAsia"/>
                <w:b/>
                <w:noProof/>
                <w:sz w:val="28"/>
                <w:lang w:eastAsia="zh-CN"/>
              </w:rPr>
              <w:t>0444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F49E7">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F49E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DD6F55">
            <w:pPr>
              <w:pStyle w:val="CRCoverPage"/>
              <w:spacing w:after="0"/>
              <w:ind w:left="100"/>
              <w:rPr>
                <w:noProof/>
                <w:lang w:eastAsia="zh-CN"/>
              </w:rPr>
            </w:pPr>
            <w:r>
              <w:rPr>
                <w:rFonts w:hint="eastAsia"/>
                <w:noProof/>
                <w:lang w:eastAsia="zh-CN"/>
              </w:rPr>
              <w:t xml:space="preserve">Addition of new NR </w:t>
            </w:r>
            <w:r w:rsidR="008A0CF9">
              <w:rPr>
                <w:rFonts w:hint="eastAsia"/>
                <w:noProof/>
                <w:lang w:eastAsia="zh-CN"/>
              </w:rPr>
              <w:t>PRS-RSRP</w:t>
            </w:r>
            <w:r w:rsidR="00EB2156">
              <w:rPr>
                <w:rFonts w:hint="eastAsia"/>
                <w:noProof/>
                <w:lang w:eastAsia="zh-CN"/>
              </w:rPr>
              <w:t>P</w:t>
            </w:r>
            <w:r>
              <w:rPr>
                <w:rFonts w:hint="eastAsia"/>
                <w:noProof/>
                <w:lang w:eastAsia="zh-CN"/>
              </w:rPr>
              <w:t xml:space="preserve"> </w:t>
            </w:r>
            <w:r w:rsidRPr="001407DF">
              <w:t>reporting delay</w:t>
            </w:r>
            <w:r>
              <w:rPr>
                <w:rFonts w:hint="eastAsia"/>
                <w:noProof/>
                <w:lang w:eastAsia="zh-CN"/>
              </w:rPr>
              <w:t xml:space="preserve"> test case 1</w:t>
            </w:r>
            <w:r w:rsidR="00EB2156">
              <w:rPr>
                <w:rFonts w:hint="eastAsia"/>
                <w:noProof/>
                <w:lang w:eastAsia="zh-CN"/>
              </w:rPr>
              <w:t>7.2.</w:t>
            </w:r>
            <w:r w:rsidR="00DD6F55">
              <w:rPr>
                <w:rFonts w:hint="eastAsia"/>
                <w:noProof/>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26AC9">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EB2156">
              <w:rPr>
                <w:rFonts w:hint="eastAsia"/>
                <w:lang w:eastAsia="zh-CN"/>
              </w:rPr>
              <w:t>10</w:t>
            </w:r>
            <w:r w:rsidRPr="00582C8D">
              <w:rPr>
                <w:rFonts w:hint="eastAsia"/>
                <w:lang w:eastAsia="zh-CN"/>
              </w:rPr>
              <w:t>-</w:t>
            </w:r>
            <w:r w:rsidR="00EB2156">
              <w:rPr>
                <w:rFonts w:hint="eastAsia"/>
                <w:lang w:eastAsia="zh-CN"/>
              </w:rPr>
              <w:t>2</w:t>
            </w:r>
            <w:r w:rsidR="00026AC9">
              <w:rPr>
                <w:rFonts w:hint="eastAsia"/>
                <w:lang w:eastAsia="zh-CN"/>
              </w:rPr>
              <w:t>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DD6F55" w:rsidP="00D13CED">
            <w:pPr>
              <w:pStyle w:val="CRCoverPage"/>
              <w:spacing w:after="0"/>
              <w:rPr>
                <w:noProof/>
                <w:lang w:eastAsia="zh-CN"/>
              </w:rPr>
            </w:pPr>
            <w:r w:rsidRPr="00DD6F55">
              <w:rPr>
                <w:noProof/>
                <w:lang w:eastAsia="zh-CN"/>
              </w:rPr>
              <w:t>PRS-RSRPP measurement reporting delay test case for single positioning frequency layer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DD6F55">
            <w:pPr>
              <w:pStyle w:val="CRCoverPage"/>
              <w:spacing w:after="0"/>
              <w:ind w:left="100"/>
              <w:rPr>
                <w:noProof/>
                <w:lang w:eastAsia="zh-CN"/>
              </w:rPr>
            </w:pPr>
            <w:r>
              <w:rPr>
                <w:rFonts w:hint="eastAsia"/>
                <w:noProof/>
                <w:lang w:eastAsia="zh-CN"/>
              </w:rPr>
              <w:t>1</w:t>
            </w:r>
            <w:r w:rsidR="00EB2156">
              <w:rPr>
                <w:rFonts w:hint="eastAsia"/>
                <w:noProof/>
                <w:lang w:eastAsia="zh-CN"/>
              </w:rPr>
              <w:t>7.2.</w:t>
            </w:r>
            <w:r w:rsidR="00DD6F55">
              <w:rPr>
                <w:rFonts w:hint="eastAsia"/>
                <w:noProof/>
                <w:lang w:eastAsia="zh-CN"/>
              </w:rPr>
              <w:t>4</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8A0CF9">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w:t>
            </w:r>
            <w:r w:rsidR="0017142F">
              <w:rPr>
                <w:rFonts w:hint="eastAsia"/>
                <w:noProof/>
                <w:lang w:eastAsia="zh-CN"/>
              </w:rPr>
              <w:t xml:space="preserve"> 0165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ins w:id="5" w:author="CATT" w:date="2023-10-30T11:20: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A12C95" w:rsidRDefault="00A12C95" w:rsidP="00A12C95">
      <w:pPr>
        <w:pStyle w:val="30"/>
        <w:rPr>
          <w:ins w:id="6" w:author="CATT" w:date="2023-10-30T11:20:00Z"/>
          <w:lang w:eastAsia="zh-CN"/>
        </w:rPr>
      </w:pPr>
      <w:bookmarkStart w:id="7" w:name="_Toc27481677"/>
      <w:bookmarkStart w:id="8" w:name="_Toc68182927"/>
      <w:bookmarkStart w:id="9" w:name="_Toc75461771"/>
      <w:bookmarkStart w:id="10" w:name="_Toc76023892"/>
      <w:ins w:id="11" w:author="CATT" w:date="2023-10-30T11:20:00Z">
        <w:r w:rsidRPr="00F14A85">
          <w:rPr>
            <w:lang w:eastAsia="zh-CN"/>
          </w:rPr>
          <w:t>1</w:t>
        </w:r>
        <w:r>
          <w:rPr>
            <w:rFonts w:hint="eastAsia"/>
            <w:lang w:eastAsia="zh-CN"/>
          </w:rPr>
          <w:t>7</w:t>
        </w:r>
        <w:r w:rsidRPr="00F14A85">
          <w:rPr>
            <w:lang w:eastAsia="zh-CN"/>
          </w:rPr>
          <w:t>.2.</w:t>
        </w:r>
        <w:r>
          <w:rPr>
            <w:rFonts w:eastAsiaTheme="minorEastAsia" w:hint="eastAsia"/>
            <w:lang w:eastAsia="zh-CN"/>
          </w:rPr>
          <w:t>4</w:t>
        </w:r>
        <w:r w:rsidRPr="00F14A85">
          <w:tab/>
        </w:r>
        <w:r w:rsidRPr="00DD6F55">
          <w:t>PRS-RSRPP measurement reporting delay test case for single positioning frequency layer in FR2 SA</w:t>
        </w:r>
      </w:ins>
    </w:p>
    <w:p w:rsidR="00A12C95" w:rsidRPr="00FB7B13" w:rsidRDefault="00A12C95" w:rsidP="00A12C95">
      <w:pPr>
        <w:pStyle w:val="a3"/>
        <w:rPr>
          <w:ins w:id="12" w:author="CATT" w:date="2023-10-30T11:20:00Z"/>
          <w:i/>
          <w:iCs/>
          <w:color w:val="FF0000"/>
          <w:lang w:eastAsia="zh-CN"/>
        </w:rPr>
      </w:pPr>
      <w:ins w:id="13" w:author="CATT" w:date="2023-10-30T11:20:00Z">
        <w:r w:rsidRPr="00FB7B13">
          <w:rPr>
            <w:i/>
            <w:iCs/>
            <w:color w:val="FF0000"/>
          </w:rPr>
          <w:t>Editor’s note: This test case is i</w:t>
        </w:r>
        <w:r>
          <w:rPr>
            <w:i/>
            <w:iCs/>
            <w:color w:val="FF0000"/>
          </w:rPr>
          <w:t>ncomplete. The following aspect</w:t>
        </w:r>
        <w:r w:rsidRPr="00FB7B13">
          <w:rPr>
            <w:i/>
            <w:iCs/>
            <w:color w:val="FF0000"/>
          </w:rPr>
          <w:t xml:space="preserve">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A12C95" w:rsidRDefault="00A12C95" w:rsidP="00A12C95">
      <w:pPr>
        <w:pStyle w:val="a3"/>
        <w:rPr>
          <w:ins w:id="14" w:author="CATT" w:date="2023-10-30T11:20:00Z"/>
          <w:i/>
          <w:iCs/>
          <w:color w:val="FF0000"/>
          <w:lang w:eastAsia="zh-CN"/>
        </w:rPr>
      </w:pPr>
      <w:ins w:id="15" w:author="CATT" w:date="2023-10-30T11:20: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A12C95" w:rsidRPr="00F14A85" w:rsidRDefault="00A12C95" w:rsidP="00A12C95">
      <w:pPr>
        <w:pStyle w:val="40"/>
        <w:rPr>
          <w:ins w:id="16" w:author="CATT" w:date="2023-10-30T11:20:00Z"/>
        </w:rPr>
      </w:pPr>
      <w:ins w:id="17" w:author="CATT" w:date="2023-10-30T11:20:00Z">
        <w:r w:rsidRPr="00F14A85">
          <w:rPr>
            <w:lang w:eastAsia="zh-CN"/>
          </w:rPr>
          <w:t>1</w:t>
        </w:r>
        <w:r>
          <w:rPr>
            <w:rFonts w:hint="eastAsia"/>
            <w:lang w:eastAsia="zh-CN"/>
          </w:rPr>
          <w:t>7</w:t>
        </w:r>
        <w:r w:rsidRPr="00F14A85">
          <w:rPr>
            <w:lang w:eastAsia="zh-CN"/>
          </w:rPr>
          <w:t>.2</w:t>
        </w:r>
        <w:r w:rsidRPr="00F14A85">
          <w:t>.</w:t>
        </w:r>
        <w:r>
          <w:rPr>
            <w:rFonts w:hint="eastAsia"/>
            <w:lang w:eastAsia="zh-CN"/>
          </w:rPr>
          <w:t>4</w:t>
        </w:r>
        <w:r w:rsidRPr="00F14A85">
          <w:rPr>
            <w:lang w:eastAsia="zh-CN"/>
          </w:rPr>
          <w:t>.</w:t>
        </w:r>
        <w:r w:rsidRPr="00F14A85">
          <w:t>1</w:t>
        </w:r>
        <w:r w:rsidRPr="00F14A85">
          <w:tab/>
          <w:t>Test purpose</w:t>
        </w:r>
        <w:bookmarkEnd w:id="7"/>
        <w:bookmarkEnd w:id="8"/>
        <w:bookmarkEnd w:id="9"/>
        <w:bookmarkEnd w:id="10"/>
      </w:ins>
    </w:p>
    <w:p w:rsidR="00A12C95" w:rsidRPr="00F2557C" w:rsidRDefault="00A12C95" w:rsidP="00A12C95">
      <w:pPr>
        <w:rPr>
          <w:ins w:id="18" w:author="CATT" w:date="2023-10-30T11:20:00Z"/>
          <w:rFonts w:eastAsiaTheme="minorEastAsia"/>
          <w:lang w:eastAsia="zh-CN"/>
        </w:rPr>
      </w:pPr>
      <w:ins w:id="19" w:author="CATT" w:date="2023-10-30T11:20:00Z">
        <w:r w:rsidRPr="00041FFE">
          <w:rPr>
            <w:rFonts w:eastAsiaTheme="minorEastAsia"/>
          </w:rPr>
          <w:t xml:space="preserve">The purpose of the test is to verify the PRS RSRPP measurement requirements specified in </w:t>
        </w:r>
        <w:r w:rsidRPr="00F14A85">
          <w:rPr>
            <w:lang w:eastAsia="zh-CN"/>
          </w:rPr>
          <w:t>TS 38.133 [50]</w:t>
        </w:r>
        <w:r>
          <w:rPr>
            <w:rFonts w:hint="eastAsia"/>
            <w:lang w:eastAsia="zh-CN"/>
          </w:rPr>
          <w:t xml:space="preserve"> </w:t>
        </w:r>
        <w:r w:rsidRPr="00041FFE">
          <w:rPr>
            <w:rFonts w:eastAsiaTheme="minorEastAsia"/>
          </w:rPr>
          <w:t>Clause 9.9.6.5</w:t>
        </w:r>
        <w:r w:rsidRPr="00041FFE">
          <w:rPr>
            <w:lang w:eastAsia="zh-CN"/>
          </w:rPr>
          <w:t xml:space="preserve"> for single positioning frequency layer </w:t>
        </w:r>
        <w:r>
          <w:rPr>
            <w:rFonts w:hint="eastAsia"/>
            <w:lang w:eastAsia="zh-CN"/>
          </w:rPr>
          <w:t xml:space="preserve">in FR2 SA </w:t>
        </w:r>
        <w:r w:rsidRPr="00041FFE">
          <w:rPr>
            <w:lang w:eastAsia="zh-CN"/>
          </w:rPr>
          <w:t>under AWGN propagation conditions in standalone scenario</w:t>
        </w:r>
        <w:r w:rsidRPr="00041FFE">
          <w:rPr>
            <w:rFonts w:eastAsiaTheme="minorEastAsia"/>
          </w:rPr>
          <w:t>.</w:t>
        </w:r>
      </w:ins>
    </w:p>
    <w:p w:rsidR="00A12C95" w:rsidRPr="00F14A85" w:rsidRDefault="00A12C95" w:rsidP="00A12C95">
      <w:pPr>
        <w:pStyle w:val="40"/>
        <w:rPr>
          <w:ins w:id="20" w:author="CATT" w:date="2023-10-30T11:20:00Z"/>
        </w:rPr>
      </w:pPr>
      <w:bookmarkStart w:id="21" w:name="_Toc27481678"/>
      <w:bookmarkStart w:id="22" w:name="_Toc68182928"/>
      <w:bookmarkStart w:id="23" w:name="_Toc75461772"/>
      <w:bookmarkStart w:id="24" w:name="_Toc76023893"/>
      <w:ins w:id="25" w:author="CATT" w:date="2023-10-30T11:20:00Z">
        <w:r>
          <w:rPr>
            <w:rFonts w:hint="eastAsia"/>
            <w:lang w:eastAsia="zh-CN"/>
          </w:rPr>
          <w:t>17.2.4.</w:t>
        </w:r>
        <w:r w:rsidRPr="00F14A85">
          <w:t>2</w:t>
        </w:r>
        <w:r w:rsidRPr="00F14A85">
          <w:tab/>
          <w:t>Test applicability</w:t>
        </w:r>
        <w:bookmarkEnd w:id="21"/>
        <w:bookmarkEnd w:id="22"/>
        <w:bookmarkEnd w:id="23"/>
        <w:bookmarkEnd w:id="24"/>
      </w:ins>
    </w:p>
    <w:p w:rsidR="00A12C95" w:rsidRPr="00F14A85" w:rsidRDefault="00A12C95" w:rsidP="00A12C95">
      <w:pPr>
        <w:rPr>
          <w:ins w:id="26" w:author="CATT" w:date="2023-10-30T11:20:00Z"/>
          <w:lang w:eastAsia="zh-CN"/>
        </w:rPr>
      </w:pPr>
      <w:ins w:id="27" w:author="CATT" w:date="2023-10-30T11:20:00Z">
        <w:r w:rsidRPr="00F14A85">
          <w:t>This test applies to all types of NR UE release 1</w:t>
        </w:r>
        <w:r>
          <w:rPr>
            <w:rFonts w:hint="eastAsia"/>
          </w:rPr>
          <w:t>7</w:t>
        </w:r>
        <w:r w:rsidRPr="00F14A85">
          <w:t xml:space="preserve"> onwards that supports DL-</w:t>
        </w:r>
        <w:proofErr w:type="spellStart"/>
        <w:r>
          <w:rPr>
            <w:rFonts w:hint="eastAsia"/>
          </w:rPr>
          <w:t>AoD</w:t>
        </w:r>
        <w:proofErr w:type="spellEnd"/>
        <w:r w:rsidRPr="00F14A85">
          <w:t xml:space="preserve"> positioning</w:t>
        </w:r>
        <w:r>
          <w:rPr>
            <w:rFonts w:hint="eastAsia"/>
          </w:rPr>
          <w:t xml:space="preserve">, </w:t>
        </w:r>
        <w:proofErr w:type="spellStart"/>
        <w:r w:rsidRPr="0095399E">
          <w:t>maxDL</w:t>
        </w:r>
        <w:proofErr w:type="spellEnd"/>
        <w:r w:rsidRPr="0095399E">
          <w:t>-PRS-</w:t>
        </w:r>
        <w:proofErr w:type="spellStart"/>
        <w:r w:rsidRPr="0095399E">
          <w:t>FirstPathRSRP</w:t>
        </w:r>
        <w:proofErr w:type="spellEnd"/>
        <w:r w:rsidRPr="0095399E">
          <w:t>-</w:t>
        </w:r>
        <w:proofErr w:type="spellStart"/>
        <w:r w:rsidRPr="0095399E">
          <w:t>MeasPerTRP</w:t>
        </w:r>
        <w:proofErr w:type="spellEnd"/>
        <w:r>
          <w:rPr>
            <w:rFonts w:hint="eastAsia"/>
            <w:lang w:eastAsia="zh-CN"/>
          </w:rPr>
          <w:t xml:space="preserve"> and </w:t>
        </w:r>
        <w:proofErr w:type="spellStart"/>
        <w:r w:rsidRPr="00881529">
          <w:t>supportedDL</w:t>
        </w:r>
        <w:proofErr w:type="spellEnd"/>
        <w:r w:rsidRPr="00881529">
          <w:t>-PRS-</w:t>
        </w:r>
        <w:proofErr w:type="spellStart"/>
        <w:r w:rsidRPr="00881529">
          <w:t>ProcessingSamples</w:t>
        </w:r>
        <w:proofErr w:type="spellEnd"/>
        <w:r>
          <w:rPr>
            <w:rFonts w:hint="eastAsia"/>
            <w:lang w:eastAsia="zh-CN"/>
          </w:rPr>
          <w:t>.</w:t>
        </w:r>
      </w:ins>
    </w:p>
    <w:p w:rsidR="00A12C95" w:rsidRDefault="00A12C95" w:rsidP="00A12C95">
      <w:pPr>
        <w:pStyle w:val="40"/>
        <w:rPr>
          <w:ins w:id="28" w:author="CATT" w:date="2023-10-30T11:20:00Z"/>
          <w:lang w:eastAsia="zh-CN"/>
        </w:rPr>
      </w:pPr>
      <w:bookmarkStart w:id="29" w:name="_Toc27481679"/>
      <w:bookmarkStart w:id="30" w:name="_Toc68182929"/>
      <w:bookmarkStart w:id="31" w:name="_Toc75461773"/>
      <w:bookmarkStart w:id="32" w:name="_Toc76023894"/>
      <w:bookmarkStart w:id="33" w:name="_Toc27481680"/>
      <w:bookmarkStart w:id="34" w:name="_Toc68182930"/>
      <w:bookmarkStart w:id="35" w:name="_Toc75461774"/>
      <w:bookmarkStart w:id="36" w:name="_Toc76023895"/>
      <w:ins w:id="37" w:author="CATT" w:date="2023-10-30T11:20:00Z">
        <w:r w:rsidRPr="00F14A85">
          <w:rPr>
            <w:lang w:eastAsia="zh-CN"/>
          </w:rPr>
          <w:t>1</w:t>
        </w:r>
        <w:r>
          <w:rPr>
            <w:rFonts w:hint="eastAsia"/>
            <w:lang w:eastAsia="zh-CN"/>
          </w:rPr>
          <w:t>7.2.4</w:t>
        </w:r>
        <w:r w:rsidRPr="00F14A85">
          <w:rPr>
            <w:lang w:eastAsia="zh-CN"/>
          </w:rPr>
          <w:t>.</w:t>
        </w:r>
        <w:r w:rsidRPr="00F14A85">
          <w:t>3</w:t>
        </w:r>
        <w:r w:rsidRPr="00F14A85">
          <w:tab/>
          <w:t>Minimum conformance requirements</w:t>
        </w:r>
        <w:bookmarkEnd w:id="29"/>
        <w:bookmarkEnd w:id="30"/>
        <w:bookmarkEnd w:id="31"/>
        <w:bookmarkEnd w:id="32"/>
      </w:ins>
    </w:p>
    <w:p w:rsidR="00A12C95" w:rsidRPr="00881529" w:rsidRDefault="00A12C95" w:rsidP="00A12C95">
      <w:pPr>
        <w:rPr>
          <w:ins w:id="38" w:author="CATT" w:date="2023-10-30T11:20:00Z"/>
          <w:lang w:eastAsia="zh-CN"/>
        </w:rPr>
      </w:pPr>
      <w:proofErr w:type="gramStart"/>
      <w:ins w:id="39" w:author="CATT" w:date="2023-10-30T11:20:00Z">
        <w:r w:rsidRPr="007F2FB9">
          <w:t xml:space="preserve">Same as </w:t>
        </w:r>
        <w:r w:rsidRPr="007F2FB9">
          <w:rPr>
            <w:lang w:eastAsia="zh-CN"/>
          </w:rPr>
          <w:t>clause 1</w:t>
        </w:r>
        <w:r>
          <w:rPr>
            <w:rFonts w:hint="eastAsia"/>
            <w:lang w:eastAsia="zh-CN"/>
          </w:rPr>
          <w:t>7</w:t>
        </w:r>
        <w:r w:rsidRPr="007F2FB9">
          <w:rPr>
            <w:lang w:eastAsia="zh-CN"/>
          </w:rPr>
          <w:t>.2.</w:t>
        </w:r>
        <w:r>
          <w:rPr>
            <w:rFonts w:hint="eastAsia"/>
            <w:lang w:eastAsia="zh-CN"/>
          </w:rPr>
          <w:t>1</w:t>
        </w:r>
        <w:r w:rsidRPr="007F2FB9">
          <w:rPr>
            <w:lang w:eastAsia="zh-CN"/>
          </w:rPr>
          <w:t>.</w:t>
        </w:r>
        <w:r>
          <w:rPr>
            <w:rFonts w:hint="eastAsia"/>
            <w:lang w:eastAsia="zh-CN"/>
          </w:rPr>
          <w:t>3</w:t>
        </w:r>
        <w:r w:rsidRPr="007F2FB9">
          <w:rPr>
            <w:lang w:eastAsia="zh-CN"/>
          </w:rPr>
          <w:t>.</w:t>
        </w:r>
        <w:proofErr w:type="gramEnd"/>
      </w:ins>
    </w:p>
    <w:p w:rsidR="00A12C95" w:rsidRPr="00F14A85" w:rsidRDefault="00A12C95" w:rsidP="00A12C95">
      <w:pPr>
        <w:pStyle w:val="40"/>
        <w:rPr>
          <w:ins w:id="40" w:author="CATT" w:date="2023-10-30T11:20:00Z"/>
          <w:lang w:eastAsia="zh-CN"/>
        </w:rPr>
      </w:pPr>
      <w:ins w:id="41" w:author="CATT" w:date="2023-10-30T11:20:00Z">
        <w:r>
          <w:rPr>
            <w:rFonts w:hint="eastAsia"/>
            <w:lang w:eastAsia="zh-CN"/>
          </w:rPr>
          <w:t>17.2.4</w:t>
        </w:r>
        <w:r w:rsidRPr="00F14A85">
          <w:rPr>
            <w:lang w:eastAsia="zh-CN"/>
          </w:rPr>
          <w:t>.</w:t>
        </w:r>
        <w:r>
          <w:rPr>
            <w:rFonts w:hint="eastAsia"/>
            <w:lang w:eastAsia="zh-CN"/>
          </w:rPr>
          <w:t>4</w:t>
        </w:r>
        <w:r w:rsidRPr="00F14A85">
          <w:tab/>
          <w:t>Test description</w:t>
        </w:r>
        <w:bookmarkEnd w:id="33"/>
        <w:bookmarkEnd w:id="34"/>
        <w:bookmarkEnd w:id="35"/>
        <w:bookmarkEnd w:id="36"/>
      </w:ins>
    </w:p>
    <w:p w:rsidR="00A12C95" w:rsidRPr="00F14A85" w:rsidRDefault="00A12C95" w:rsidP="00A12C95">
      <w:pPr>
        <w:pStyle w:val="5"/>
        <w:rPr>
          <w:ins w:id="42" w:author="CATT" w:date="2023-10-30T11:20:00Z"/>
        </w:rPr>
      </w:pPr>
      <w:bookmarkStart w:id="43" w:name="_Toc27481681"/>
      <w:bookmarkStart w:id="44" w:name="_Toc68182931"/>
      <w:bookmarkStart w:id="45" w:name="_Toc75461775"/>
      <w:bookmarkStart w:id="46" w:name="_Toc76023896"/>
      <w:ins w:id="47" w:author="CATT" w:date="2023-10-30T11:20:00Z">
        <w:r>
          <w:rPr>
            <w:rFonts w:hint="eastAsia"/>
            <w:lang w:eastAsia="zh-CN"/>
          </w:rPr>
          <w:t>17.2.4</w:t>
        </w:r>
        <w:r w:rsidRPr="00F14A85">
          <w:rPr>
            <w:lang w:eastAsia="zh-CN"/>
          </w:rPr>
          <w:t>.</w:t>
        </w:r>
        <w:r>
          <w:rPr>
            <w:rFonts w:hint="eastAsia"/>
            <w:lang w:eastAsia="zh-CN"/>
          </w:rPr>
          <w:t>4.</w:t>
        </w:r>
        <w:r w:rsidRPr="00F14A85">
          <w:rPr>
            <w:lang w:eastAsia="zh-CN"/>
          </w:rPr>
          <w:t>1</w:t>
        </w:r>
        <w:r w:rsidRPr="00F14A85">
          <w:tab/>
          <w:t>Initial conditions</w:t>
        </w:r>
        <w:bookmarkEnd w:id="43"/>
        <w:bookmarkEnd w:id="44"/>
        <w:bookmarkEnd w:id="45"/>
        <w:bookmarkEnd w:id="46"/>
      </w:ins>
    </w:p>
    <w:p w:rsidR="00A12C95" w:rsidRDefault="00A12C95" w:rsidP="00A12C95">
      <w:pPr>
        <w:rPr>
          <w:ins w:id="48" w:author="CATT" w:date="2023-10-30T11:20:00Z"/>
        </w:rPr>
      </w:pPr>
      <w:ins w:id="49" w:author="CATT" w:date="2023-10-30T11:20:00Z">
        <w:r w:rsidRPr="00F14A85">
          <w:t xml:space="preserve">The supported test configuration </w:t>
        </w:r>
        <w:r>
          <w:rPr>
            <w:rFonts w:hint="eastAsia"/>
            <w:lang w:eastAsia="zh-CN"/>
          </w:rPr>
          <w:t>is</w:t>
        </w:r>
        <w:r w:rsidRPr="00F14A85">
          <w:t xml:space="preserve"> listed in Table 1</w:t>
        </w:r>
        <w:r>
          <w:rPr>
            <w:rFonts w:hint="eastAsia"/>
            <w:lang w:eastAsia="zh-CN"/>
          </w:rPr>
          <w:t>7</w:t>
        </w:r>
        <w:r w:rsidRPr="00F14A85">
          <w:t>.2.</w:t>
        </w:r>
        <w:r>
          <w:rPr>
            <w:rFonts w:hint="eastAsia"/>
            <w:lang w:eastAsia="zh-CN"/>
          </w:rPr>
          <w:t>4</w:t>
        </w:r>
        <w:r w:rsidRPr="00F14A85">
          <w:t>.</w:t>
        </w:r>
        <w:r>
          <w:rPr>
            <w:rFonts w:hint="eastAsia"/>
            <w:lang w:eastAsia="zh-CN"/>
          </w:rPr>
          <w:t>4</w:t>
        </w:r>
        <w:r w:rsidRPr="00F14A85">
          <w:t>-1</w:t>
        </w:r>
        <w:r>
          <w:t>.</w:t>
        </w:r>
      </w:ins>
    </w:p>
    <w:p w:rsidR="00A12C95" w:rsidRPr="00F14A85" w:rsidRDefault="00A12C95" w:rsidP="00A12C95">
      <w:pPr>
        <w:pStyle w:val="TH"/>
        <w:rPr>
          <w:ins w:id="50" w:author="CATT" w:date="2023-10-30T11:20:00Z"/>
        </w:rPr>
      </w:pPr>
      <w:ins w:id="51" w:author="CATT" w:date="2023-10-30T11:20:00Z">
        <w:r w:rsidRPr="00F14A85">
          <w:t xml:space="preserve">Table </w:t>
        </w:r>
        <w:r w:rsidRPr="00F14A85">
          <w:rPr>
            <w:lang w:eastAsia="zh-CN"/>
          </w:rPr>
          <w:t>1</w:t>
        </w:r>
        <w:r>
          <w:rPr>
            <w:rFonts w:hint="eastAsia"/>
            <w:lang w:eastAsia="zh-CN"/>
          </w:rPr>
          <w:t>7</w:t>
        </w:r>
        <w:r w:rsidRPr="00F14A85">
          <w:rPr>
            <w:lang w:eastAsia="zh-CN"/>
          </w:rPr>
          <w:t>.2</w:t>
        </w:r>
        <w:r w:rsidRPr="00F14A85">
          <w:t>.</w:t>
        </w:r>
        <w:r>
          <w:rPr>
            <w:rFonts w:hint="eastAsia"/>
            <w:lang w:eastAsia="zh-CN"/>
          </w:rPr>
          <w:t>4</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12C95" w:rsidRPr="00041FFE" w:rsidTr="009A1636">
        <w:trPr>
          <w:jc w:val="center"/>
          <w:ins w:id="52" w:author="CATT" w:date="2023-10-30T11:20:00Z"/>
        </w:trPr>
        <w:tc>
          <w:tcPr>
            <w:tcW w:w="2376" w:type="dxa"/>
            <w:tcBorders>
              <w:top w:val="single" w:sz="4" w:space="0" w:color="auto"/>
              <w:left w:val="single" w:sz="4" w:space="0" w:color="auto"/>
              <w:bottom w:val="single" w:sz="4" w:space="0" w:color="auto"/>
              <w:right w:val="single" w:sz="4" w:space="0" w:color="auto"/>
            </w:tcBorders>
            <w:hideMark/>
          </w:tcPr>
          <w:p w:rsidR="00A12C95" w:rsidRPr="00041FFE" w:rsidRDefault="00A12C95" w:rsidP="009A1636">
            <w:pPr>
              <w:keepNext/>
              <w:keepLines/>
              <w:spacing w:after="0"/>
              <w:jc w:val="center"/>
              <w:rPr>
                <w:ins w:id="53" w:author="CATT" w:date="2023-10-30T11:20:00Z"/>
                <w:rFonts w:ascii="Arial" w:hAnsi="Arial"/>
                <w:b/>
                <w:sz w:val="18"/>
              </w:rPr>
            </w:pPr>
            <w:proofErr w:type="spellStart"/>
            <w:ins w:id="54" w:author="CATT" w:date="2023-10-30T11:20:00Z">
              <w:r w:rsidRPr="00041FFE">
                <w:rPr>
                  <w:rFonts w:ascii="Arial"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A12C95" w:rsidRPr="00041FFE" w:rsidRDefault="00A12C95" w:rsidP="009A1636">
            <w:pPr>
              <w:keepNext/>
              <w:keepLines/>
              <w:spacing w:after="0"/>
              <w:jc w:val="center"/>
              <w:rPr>
                <w:ins w:id="55" w:author="CATT" w:date="2023-10-30T11:20:00Z"/>
                <w:rFonts w:ascii="Arial" w:hAnsi="Arial"/>
                <w:b/>
                <w:sz w:val="18"/>
              </w:rPr>
            </w:pPr>
            <w:ins w:id="56" w:author="CATT" w:date="2023-10-30T11:20:00Z">
              <w:r w:rsidRPr="00041FFE">
                <w:rPr>
                  <w:rFonts w:ascii="Arial" w:hAnsi="Arial"/>
                  <w:b/>
                  <w:sz w:val="18"/>
                </w:rPr>
                <w:t>Description</w:t>
              </w:r>
            </w:ins>
          </w:p>
        </w:tc>
      </w:tr>
      <w:tr w:rsidR="00A12C95" w:rsidRPr="00041FFE" w:rsidTr="009A1636">
        <w:trPr>
          <w:jc w:val="center"/>
          <w:ins w:id="57" w:author="CATT" w:date="2023-10-30T11:20:00Z"/>
        </w:trPr>
        <w:tc>
          <w:tcPr>
            <w:tcW w:w="2376" w:type="dxa"/>
            <w:tcBorders>
              <w:top w:val="single" w:sz="4" w:space="0" w:color="auto"/>
              <w:left w:val="single" w:sz="4" w:space="0" w:color="auto"/>
              <w:bottom w:val="single" w:sz="4" w:space="0" w:color="auto"/>
              <w:right w:val="single" w:sz="4" w:space="0" w:color="auto"/>
            </w:tcBorders>
            <w:hideMark/>
          </w:tcPr>
          <w:p w:rsidR="00A12C95" w:rsidRPr="00041FFE" w:rsidRDefault="00A12C95" w:rsidP="009A1636">
            <w:pPr>
              <w:keepNext/>
              <w:keepLines/>
              <w:spacing w:after="0"/>
              <w:rPr>
                <w:ins w:id="58" w:author="CATT" w:date="2023-10-30T11:20:00Z"/>
                <w:rFonts w:ascii="Arial" w:hAnsi="Arial"/>
                <w:sz w:val="18"/>
              </w:rPr>
            </w:pPr>
            <w:ins w:id="59" w:author="CATT" w:date="2023-10-30T11:20:00Z">
              <w:r w:rsidRPr="00041FFE">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rsidR="00A12C95" w:rsidRPr="00041FFE" w:rsidRDefault="00A12C95" w:rsidP="009A1636">
            <w:pPr>
              <w:keepNext/>
              <w:keepLines/>
              <w:spacing w:after="0"/>
              <w:rPr>
                <w:ins w:id="60" w:author="CATT" w:date="2023-10-30T11:20:00Z"/>
                <w:rFonts w:ascii="Arial" w:hAnsi="Arial"/>
                <w:sz w:val="18"/>
              </w:rPr>
            </w:pPr>
            <w:ins w:id="61" w:author="CATT" w:date="2023-10-30T11:20:00Z">
              <w:r w:rsidRPr="00041FFE">
                <w:rPr>
                  <w:rFonts w:ascii="Arial" w:hAnsi="Arial"/>
                  <w:sz w:val="18"/>
                </w:rPr>
                <w:t xml:space="preserve">120 kHz </w:t>
              </w:r>
              <w:r w:rsidRPr="00041FFE">
                <w:rPr>
                  <w:rFonts w:ascii="Arial" w:hAnsi="Arial" w:hint="eastAsia"/>
                  <w:sz w:val="18"/>
                  <w:lang w:eastAsia="zh-CN"/>
                </w:rPr>
                <w:t>SSB</w:t>
              </w:r>
              <w:r w:rsidRPr="00041FFE">
                <w:rPr>
                  <w:rFonts w:ascii="Arial" w:hAnsi="Arial"/>
                  <w:sz w:val="18"/>
                </w:rPr>
                <w:t xml:space="preserve"> SCS, 100 MHz bandwidth, TDD duplex mode</w:t>
              </w:r>
            </w:ins>
          </w:p>
        </w:tc>
      </w:tr>
    </w:tbl>
    <w:p w:rsidR="00A12C95" w:rsidRPr="00EA676D" w:rsidRDefault="00A12C95" w:rsidP="00A12C95">
      <w:pPr>
        <w:rPr>
          <w:ins w:id="62" w:author="CATT" w:date="2023-10-30T11:20:00Z"/>
          <w:lang w:eastAsia="zh-CN"/>
        </w:rPr>
      </w:pPr>
    </w:p>
    <w:p w:rsidR="00A12C95" w:rsidRPr="00F14A85" w:rsidRDefault="00A12C95" w:rsidP="00A12C95">
      <w:pPr>
        <w:rPr>
          <w:ins w:id="63" w:author="CATT" w:date="2023-10-30T11:20:00Z"/>
          <w:lang w:eastAsia="zh-CN"/>
        </w:rPr>
      </w:pPr>
      <w:bookmarkStart w:id="64" w:name="_Toc27481682"/>
      <w:bookmarkStart w:id="65" w:name="_Toc68182932"/>
      <w:bookmarkStart w:id="66" w:name="_Toc75461776"/>
      <w:bookmarkStart w:id="67" w:name="_Toc76023897"/>
      <w:ins w:id="68" w:author="CATT" w:date="2023-10-30T11:20:00Z">
        <w:r w:rsidRPr="00F14A85">
          <w:rPr>
            <w:lang w:eastAsia="zh-CN"/>
          </w:rPr>
          <w:t xml:space="preserve">Test Environment: Normal, </w:t>
        </w:r>
        <w:r w:rsidRPr="00F14A85">
          <w:t>as defined in TS 38.508-1 [45] clause 4.1.</w:t>
        </w:r>
      </w:ins>
    </w:p>
    <w:p w:rsidR="00A12C95" w:rsidRPr="00F14A85" w:rsidRDefault="00A12C95" w:rsidP="00A12C95">
      <w:pPr>
        <w:rPr>
          <w:ins w:id="69" w:author="CATT" w:date="2023-10-30T11:20:00Z"/>
          <w:lang w:eastAsia="zh-CN"/>
        </w:rPr>
      </w:pPr>
      <w:ins w:id="70" w:author="CATT" w:date="2023-10-30T11:20: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A12C95" w:rsidRPr="000613B7" w:rsidRDefault="00A12C95" w:rsidP="00A12C95">
      <w:pPr>
        <w:rPr>
          <w:ins w:id="71" w:author="CATT" w:date="2023-10-30T11:20:00Z"/>
        </w:rPr>
      </w:pPr>
      <w:ins w:id="72" w:author="CATT" w:date="2023-10-30T11:20:00Z">
        <w:r w:rsidRPr="000613B7">
          <w:t xml:space="preserve">Channel bandwidth to be tested: </w:t>
        </w:r>
        <w:r w:rsidRPr="000613B7">
          <w:rPr>
            <w:lang w:eastAsia="zh-CN"/>
          </w:rPr>
          <w:t xml:space="preserve">are specified in </w:t>
        </w:r>
        <w:r w:rsidRPr="000613B7">
          <w:t xml:space="preserve">Table </w:t>
        </w:r>
        <w:r w:rsidRPr="000613B7">
          <w:rPr>
            <w:rFonts w:hint="eastAsia"/>
            <w:lang w:eastAsia="zh-CN"/>
          </w:rPr>
          <w:t>17.2.</w:t>
        </w:r>
        <w:r>
          <w:rPr>
            <w:rFonts w:hint="eastAsia"/>
            <w:lang w:eastAsia="zh-CN"/>
          </w:rPr>
          <w:t>4</w:t>
        </w:r>
        <w:r w:rsidRPr="000613B7">
          <w:rPr>
            <w:lang w:eastAsia="zh-CN"/>
          </w:rPr>
          <w:t>.</w:t>
        </w:r>
        <w:r>
          <w:rPr>
            <w:rFonts w:hint="eastAsia"/>
            <w:lang w:eastAsia="zh-CN"/>
          </w:rPr>
          <w:t>4</w:t>
        </w:r>
        <w:r w:rsidRPr="000613B7">
          <w:t>-1.</w:t>
        </w:r>
      </w:ins>
    </w:p>
    <w:p w:rsidR="00A12C95" w:rsidRPr="000613B7" w:rsidRDefault="00A12C95" w:rsidP="00A12C95">
      <w:pPr>
        <w:ind w:left="568" w:hanging="284"/>
        <w:rPr>
          <w:ins w:id="73" w:author="CATT" w:date="2023-10-30T11:20:00Z"/>
        </w:rPr>
      </w:pPr>
      <w:ins w:id="74" w:author="CATT" w:date="2023-10-30T11:20:00Z">
        <w:r w:rsidRPr="000613B7">
          <w:t>1.</w:t>
        </w:r>
        <w:r w:rsidRPr="000613B7">
          <w:tab/>
          <w:t>Connect the SS</w:t>
        </w:r>
        <w:r w:rsidRPr="000613B7">
          <w:rPr>
            <w:lang w:eastAsia="zh-CN"/>
          </w:rPr>
          <w:t xml:space="preserve"> </w:t>
        </w:r>
        <w:r w:rsidRPr="000613B7">
          <w:t>and AWGN noise sources to the UE antenna connector or antenna connectors as shown in Annex A, Figure A.</w:t>
        </w:r>
        <w:r w:rsidRPr="000613B7">
          <w:rPr>
            <w:lang w:eastAsia="zh-CN"/>
          </w:rPr>
          <w:t>1</w:t>
        </w:r>
        <w:r>
          <w:rPr>
            <w:rFonts w:hint="eastAsia"/>
            <w:lang w:eastAsia="zh-CN"/>
          </w:rPr>
          <w:t>4</w:t>
        </w:r>
        <w:r w:rsidRPr="000613B7">
          <w:t xml:space="preserve">. </w:t>
        </w:r>
      </w:ins>
    </w:p>
    <w:p w:rsidR="00A12C95" w:rsidRPr="000613B7" w:rsidRDefault="00A12C95" w:rsidP="00A12C95">
      <w:pPr>
        <w:ind w:left="568" w:hanging="284"/>
        <w:rPr>
          <w:ins w:id="75" w:author="CATT" w:date="2023-10-30T11:20:00Z"/>
        </w:rPr>
      </w:pPr>
      <w:ins w:id="76" w:author="CATT" w:date="2023-10-30T11:20:00Z">
        <w:r w:rsidRPr="000613B7">
          <w:t>2.</w:t>
        </w:r>
        <w:r w:rsidRPr="000613B7">
          <w:tab/>
          <w:t xml:space="preserve">The general test parameter settings are set up according to </w:t>
        </w:r>
        <w:r w:rsidRPr="000613B7">
          <w:rPr>
            <w:lang w:eastAsia="zh-CN"/>
          </w:rPr>
          <w:t xml:space="preserve">Table </w:t>
        </w:r>
        <w:r w:rsidRPr="000613B7">
          <w:rPr>
            <w:rFonts w:hint="eastAsia"/>
            <w:lang w:eastAsia="zh-CN"/>
          </w:rPr>
          <w:t>17.2.</w:t>
        </w:r>
        <w:r>
          <w:rPr>
            <w:rFonts w:hint="eastAsia"/>
            <w:lang w:eastAsia="zh-CN"/>
          </w:rPr>
          <w:t>4</w:t>
        </w:r>
        <w:r w:rsidRPr="000613B7">
          <w:rPr>
            <w:lang w:eastAsia="zh-CN"/>
          </w:rPr>
          <w:t>.5</w:t>
        </w:r>
        <w:r w:rsidRPr="000613B7">
          <w:t>-</w:t>
        </w:r>
        <w:r w:rsidRPr="000613B7">
          <w:rPr>
            <w:rFonts w:hint="eastAsia"/>
            <w:lang w:eastAsia="zh-CN"/>
          </w:rPr>
          <w:t>1</w:t>
        </w:r>
        <w:r w:rsidRPr="000613B7">
          <w:t xml:space="preserve"> and </w:t>
        </w:r>
        <w:r w:rsidRPr="000613B7">
          <w:rPr>
            <w:lang w:eastAsia="zh-CN"/>
          </w:rPr>
          <w:t xml:space="preserve">Table </w:t>
        </w:r>
        <w:r w:rsidRPr="000613B7">
          <w:rPr>
            <w:rFonts w:hint="eastAsia"/>
            <w:lang w:eastAsia="zh-CN"/>
          </w:rPr>
          <w:t>17.2.</w:t>
        </w:r>
        <w:r>
          <w:rPr>
            <w:rFonts w:hint="eastAsia"/>
            <w:lang w:eastAsia="zh-CN"/>
          </w:rPr>
          <w:t>4</w:t>
        </w:r>
        <w:r w:rsidRPr="000613B7">
          <w:rPr>
            <w:lang w:eastAsia="zh-CN"/>
          </w:rPr>
          <w:t>.5</w:t>
        </w:r>
        <w:r w:rsidRPr="000613B7">
          <w:t>-</w:t>
        </w:r>
        <w:r w:rsidRPr="000613B7">
          <w:rPr>
            <w:rFonts w:hint="eastAsia"/>
            <w:lang w:eastAsia="zh-CN"/>
          </w:rPr>
          <w:t>2</w:t>
        </w:r>
        <w:r w:rsidRPr="000613B7">
          <w:t>.</w:t>
        </w:r>
      </w:ins>
    </w:p>
    <w:p w:rsidR="00A12C95" w:rsidRPr="000613B7" w:rsidRDefault="00A12C95" w:rsidP="00A12C95">
      <w:pPr>
        <w:ind w:left="568" w:hanging="284"/>
        <w:rPr>
          <w:ins w:id="77" w:author="CATT" w:date="2023-10-30T11:20:00Z"/>
          <w:lang w:eastAsia="zh-CN"/>
        </w:rPr>
      </w:pPr>
      <w:ins w:id="78" w:author="CATT" w:date="2023-10-30T11:20:00Z">
        <w:r w:rsidRPr="000613B7">
          <w:t>3.</w:t>
        </w:r>
        <w:r w:rsidRPr="000613B7">
          <w:tab/>
          <w:t>Propagation conditions are set according to clause 4.</w:t>
        </w:r>
        <w:r w:rsidRPr="000613B7">
          <w:rPr>
            <w:lang w:eastAsia="zh-CN"/>
          </w:rPr>
          <w:t>1</w:t>
        </w:r>
        <w:r w:rsidRPr="000613B7">
          <w:rPr>
            <w:rFonts w:hint="eastAsia"/>
            <w:lang w:eastAsia="zh-CN"/>
          </w:rPr>
          <w:t>6</w:t>
        </w:r>
        <w:r w:rsidRPr="000613B7">
          <w:t>.2.</w:t>
        </w:r>
      </w:ins>
    </w:p>
    <w:p w:rsidR="00A12C95" w:rsidRPr="000613B7" w:rsidRDefault="00A12C95" w:rsidP="00A12C95">
      <w:pPr>
        <w:ind w:left="568" w:hanging="284"/>
        <w:rPr>
          <w:ins w:id="79" w:author="CATT" w:date="2023-10-30T11:20:00Z"/>
        </w:rPr>
      </w:pPr>
      <w:ins w:id="80" w:author="CATT" w:date="2023-10-30T11:20:00Z">
        <w:r w:rsidRPr="000613B7">
          <w:t>4.</w:t>
        </w:r>
        <w:r w:rsidRPr="000613B7">
          <w:tab/>
          <w:t xml:space="preserve">Message contents are defined in clause </w:t>
        </w:r>
        <w:r w:rsidRPr="000613B7">
          <w:rPr>
            <w:lang w:eastAsia="zh-CN"/>
          </w:rPr>
          <w:t>1</w:t>
        </w:r>
        <w:r w:rsidRPr="000613B7">
          <w:rPr>
            <w:rFonts w:hint="eastAsia"/>
            <w:lang w:eastAsia="zh-CN"/>
          </w:rPr>
          <w:t>7.2.</w:t>
        </w:r>
        <w:r>
          <w:rPr>
            <w:rFonts w:hint="eastAsia"/>
            <w:lang w:eastAsia="zh-CN"/>
          </w:rPr>
          <w:t>4</w:t>
        </w:r>
        <w:r w:rsidRPr="000613B7">
          <w:rPr>
            <w:lang w:eastAsia="zh-CN"/>
          </w:rPr>
          <w:t>.4.3</w:t>
        </w:r>
        <w:r w:rsidRPr="000613B7">
          <w:t>.</w:t>
        </w:r>
      </w:ins>
    </w:p>
    <w:p w:rsidR="00A12C95" w:rsidRPr="00F14A85" w:rsidRDefault="00A12C95" w:rsidP="00A12C95">
      <w:pPr>
        <w:ind w:left="568" w:hanging="284"/>
        <w:rPr>
          <w:ins w:id="81" w:author="CATT" w:date="2023-10-30T11:20:00Z"/>
          <w:lang w:eastAsia="zh-CN"/>
        </w:rPr>
      </w:pPr>
      <w:ins w:id="82" w:author="CATT" w:date="2023-10-30T11:20:00Z">
        <w:r w:rsidRPr="000613B7">
          <w:t>5.</w:t>
        </w:r>
        <w:r w:rsidRPr="000613B7">
          <w:tab/>
          <w:t>In the test there are t</w:t>
        </w:r>
        <w:r w:rsidRPr="000613B7">
          <w:rPr>
            <w:rFonts w:hint="eastAsia"/>
            <w:lang w:eastAsia="zh-CN"/>
          </w:rPr>
          <w:t>wo</w:t>
        </w:r>
        <w:r w:rsidRPr="000613B7">
          <w:t xml:space="preserve"> synchronous cells: Cell 1 and Cell </w:t>
        </w:r>
        <w:r w:rsidRPr="000613B7">
          <w:rPr>
            <w:rFonts w:hint="eastAsia"/>
            <w:lang w:eastAsia="zh-CN"/>
          </w:rPr>
          <w:t>2</w:t>
        </w:r>
        <w:r w:rsidRPr="000613B7">
          <w:t xml:space="preserve">. Cell 1 is the reference as well as the </w:t>
        </w:r>
        <w:proofErr w:type="spellStart"/>
        <w:r w:rsidRPr="000613B7">
          <w:t>PCell</w:t>
        </w:r>
        <w:proofErr w:type="spellEnd"/>
        <w:r w:rsidRPr="000613B7">
          <w:t xml:space="preserve">. Cell 2 </w:t>
        </w:r>
        <w:r w:rsidRPr="000613B7">
          <w:rPr>
            <w:rFonts w:hint="eastAsia"/>
            <w:lang w:eastAsia="zh-CN"/>
          </w:rPr>
          <w:t>is</w:t>
        </w:r>
        <w:r w:rsidRPr="000613B7">
          <w:t xml:space="preserve"> the neighbour cell. All cells are on the same RF channel distributed in single positioning frequency layer.</w:t>
        </w:r>
      </w:ins>
    </w:p>
    <w:p w:rsidR="00A12C95" w:rsidRDefault="00A12C95" w:rsidP="00A12C95">
      <w:pPr>
        <w:pStyle w:val="5"/>
        <w:rPr>
          <w:ins w:id="83" w:author="CATT" w:date="2023-10-30T11:20:00Z"/>
          <w:lang w:eastAsia="zh-CN"/>
        </w:rPr>
      </w:pPr>
      <w:ins w:id="84" w:author="CATT" w:date="2023-10-30T11:20:00Z">
        <w:r>
          <w:rPr>
            <w:rFonts w:hint="eastAsia"/>
            <w:lang w:eastAsia="zh-CN"/>
          </w:rPr>
          <w:t>17.2.4</w:t>
        </w:r>
        <w:r w:rsidRPr="006F64B3">
          <w:rPr>
            <w:lang w:eastAsia="zh-CN"/>
          </w:rPr>
          <w:t>.4.2</w:t>
        </w:r>
        <w:r w:rsidRPr="006F64B3">
          <w:tab/>
          <w:t>Test procedure</w:t>
        </w:r>
        <w:bookmarkEnd w:id="64"/>
        <w:bookmarkEnd w:id="65"/>
        <w:bookmarkEnd w:id="66"/>
        <w:bookmarkEnd w:id="67"/>
      </w:ins>
    </w:p>
    <w:p w:rsidR="00A12C95" w:rsidRPr="00EA676D" w:rsidRDefault="00A12C95" w:rsidP="00A12C95">
      <w:pPr>
        <w:rPr>
          <w:ins w:id="85" w:author="CATT" w:date="2023-10-30T11:20:00Z"/>
          <w:lang w:eastAsia="zh-CN"/>
        </w:rPr>
      </w:pPr>
      <w:proofErr w:type="gramStart"/>
      <w:ins w:id="86" w:author="CATT" w:date="2023-10-30T11:20:00Z">
        <w:r w:rsidRPr="007F2FB9">
          <w:t xml:space="preserve">Same as </w:t>
        </w:r>
        <w:r w:rsidRPr="007F2FB9">
          <w:rPr>
            <w:lang w:eastAsia="zh-CN"/>
          </w:rPr>
          <w:t>clause 1</w:t>
        </w:r>
        <w:r>
          <w:rPr>
            <w:rFonts w:hint="eastAsia"/>
            <w:lang w:eastAsia="zh-CN"/>
          </w:rPr>
          <w:t>7</w:t>
        </w:r>
        <w:r w:rsidRPr="007F2FB9">
          <w:rPr>
            <w:lang w:eastAsia="zh-CN"/>
          </w:rPr>
          <w:t>.2.1.4.2.</w:t>
        </w:r>
        <w:proofErr w:type="gramEnd"/>
      </w:ins>
    </w:p>
    <w:p w:rsidR="00A12C95" w:rsidRPr="00F14A85" w:rsidRDefault="00A12C95" w:rsidP="00A12C95">
      <w:pPr>
        <w:pStyle w:val="5"/>
        <w:rPr>
          <w:ins w:id="87" w:author="CATT" w:date="2023-10-30T11:20:00Z"/>
        </w:rPr>
      </w:pPr>
      <w:ins w:id="88" w:author="CATT" w:date="2023-10-30T11:20:00Z">
        <w:r w:rsidRPr="00F14A85">
          <w:rPr>
            <w:lang w:eastAsia="zh-CN"/>
          </w:rPr>
          <w:lastRenderedPageBreak/>
          <w:t>1</w:t>
        </w:r>
        <w:r>
          <w:rPr>
            <w:rFonts w:hint="eastAsia"/>
            <w:lang w:eastAsia="zh-CN"/>
          </w:rPr>
          <w:t>7.2.4</w:t>
        </w:r>
        <w:r w:rsidRPr="00F14A85">
          <w:rPr>
            <w:lang w:eastAsia="zh-CN"/>
          </w:rPr>
          <w:t>.4.3</w:t>
        </w:r>
        <w:bookmarkStart w:id="89" w:name="_Toc27481683"/>
        <w:bookmarkStart w:id="90" w:name="_Toc68182933"/>
        <w:bookmarkStart w:id="91" w:name="_Toc75461777"/>
        <w:bookmarkStart w:id="92" w:name="_Toc76023898"/>
        <w:r w:rsidRPr="00F14A85">
          <w:tab/>
          <w:t>Message contents</w:t>
        </w:r>
        <w:bookmarkEnd w:id="89"/>
        <w:bookmarkEnd w:id="90"/>
        <w:bookmarkEnd w:id="91"/>
        <w:bookmarkEnd w:id="92"/>
      </w:ins>
    </w:p>
    <w:p w:rsidR="00A12C95" w:rsidRPr="004F6F85" w:rsidRDefault="00A12C95" w:rsidP="00A12C95">
      <w:pPr>
        <w:pStyle w:val="TH"/>
        <w:rPr>
          <w:ins w:id="93" w:author="CATT" w:date="2023-10-30T11:20:00Z"/>
          <w:lang w:eastAsia="zh-CN"/>
        </w:rPr>
      </w:pPr>
      <w:ins w:id="94" w:author="CATT" w:date="2023-10-30T11:20:00Z">
        <w:r w:rsidRPr="004F6F85">
          <w:t xml:space="preserve">Table </w:t>
        </w:r>
        <w:r w:rsidRPr="004F6F85">
          <w:rPr>
            <w:lang w:eastAsia="zh-CN"/>
          </w:rPr>
          <w:t>1</w:t>
        </w:r>
        <w:r>
          <w:rPr>
            <w:rFonts w:hint="eastAsia"/>
            <w:lang w:eastAsia="zh-CN"/>
          </w:rPr>
          <w:t>7</w:t>
        </w:r>
        <w:r w:rsidRPr="004F6F85">
          <w:rPr>
            <w:lang w:eastAsia="zh-CN"/>
          </w:rPr>
          <w:t>.2.</w:t>
        </w:r>
        <w:r>
          <w:rPr>
            <w:rFonts w:hint="eastAsia"/>
            <w:lang w:eastAsia="zh-CN"/>
          </w:rPr>
          <w:t>4</w:t>
        </w:r>
        <w:r w:rsidRPr="004F6F85">
          <w:rPr>
            <w:lang w:eastAsia="zh-CN"/>
          </w:rPr>
          <w:t>.4.3</w:t>
        </w:r>
        <w:r w:rsidRPr="004F6F85">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A12C95" w:rsidRPr="004F6F85" w:rsidTr="009A1636">
        <w:trPr>
          <w:cantSplit/>
          <w:jc w:val="center"/>
          <w:ins w:id="95" w:author="CATT" w:date="2023-10-30T11:20: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6" w:author="CATT" w:date="2023-10-30T11:20:00Z"/>
                <w:lang w:eastAsia="ja-JP"/>
              </w:rPr>
            </w:pPr>
            <w:ins w:id="97" w:author="CATT" w:date="2023-10-30T11:20:00Z">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ins>
          </w:p>
        </w:tc>
      </w:tr>
      <w:tr w:rsidR="00A12C95" w:rsidRPr="004F6F85" w:rsidTr="009A1636">
        <w:trPr>
          <w:jc w:val="center"/>
          <w:ins w:id="98" w:author="CATT" w:date="2023-10-30T11:20:00Z"/>
        </w:trPr>
        <w:tc>
          <w:tcPr>
            <w:tcW w:w="4482"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99" w:author="CATT" w:date="2023-10-30T11:20:00Z"/>
              </w:rPr>
            </w:pPr>
            <w:ins w:id="100" w:author="CATT" w:date="2023-10-30T11:20:00Z">
              <w:r w:rsidRPr="004F6F85">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101" w:author="CATT" w:date="2023-10-30T11:20:00Z"/>
              </w:rPr>
            </w:pPr>
            <w:ins w:id="102" w:author="CATT" w:date="2023-10-30T11:20:00Z">
              <w:r w:rsidRPr="004F6F85">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103" w:author="CATT" w:date="2023-10-30T11:20:00Z"/>
              </w:rPr>
            </w:pPr>
            <w:ins w:id="104" w:author="CATT" w:date="2023-10-30T11:20:00Z">
              <w:r w:rsidRPr="004F6F85">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105" w:author="CATT" w:date="2023-10-30T11:20:00Z"/>
              </w:rPr>
            </w:pPr>
            <w:ins w:id="106" w:author="CATT" w:date="2023-10-30T11:20:00Z">
              <w:r w:rsidRPr="004F6F85">
                <w:t>Condition</w:t>
              </w:r>
            </w:ins>
          </w:p>
        </w:tc>
      </w:tr>
      <w:tr w:rsidR="00A12C95" w:rsidRPr="004F6F85" w:rsidTr="009A1636">
        <w:trPr>
          <w:jc w:val="center"/>
          <w:ins w:id="107" w:author="CATT" w:date="2023-10-30T11:20:00Z"/>
        </w:trPr>
        <w:tc>
          <w:tcPr>
            <w:tcW w:w="4482"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08" w:author="CATT" w:date="2023-10-30T11:20:00Z"/>
              </w:rPr>
            </w:pPr>
            <w:ins w:id="109" w:author="CATT" w:date="2023-10-30T11:20:00Z">
              <w:r w:rsidRPr="004F6F85">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0" w:author="CATT" w:date="2023-10-30T11:20:00Z"/>
              </w:rPr>
            </w:pPr>
            <w:ins w:id="111" w:author="CATT" w:date="2023-10-30T11:20:00Z">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2" w:author="CATT" w:date="2023-10-30T11:20:00Z"/>
              </w:rPr>
            </w:pPr>
            <w:ins w:id="113" w:author="CATT" w:date="2023-10-30T11:20:00Z">
              <w:r w:rsidRPr="004F6F85">
                <w:rPr>
                  <w:lang w:eastAsia="zh-CN"/>
                </w:rPr>
                <w:t>DL-</w:t>
              </w:r>
              <w:proofErr w:type="spellStart"/>
              <w:r w:rsidRPr="004F6F85">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4" w:author="CATT" w:date="2023-10-30T11:20:00Z"/>
              </w:rPr>
            </w:pPr>
          </w:p>
        </w:tc>
      </w:tr>
    </w:tbl>
    <w:p w:rsidR="00A12C95" w:rsidRPr="004F6F85" w:rsidRDefault="00A12C95" w:rsidP="00A12C95">
      <w:pPr>
        <w:rPr>
          <w:ins w:id="115" w:author="CATT" w:date="2023-10-30T11:20:00Z"/>
          <w:lang w:eastAsia="zh-CN"/>
        </w:rPr>
      </w:pPr>
    </w:p>
    <w:p w:rsidR="00A12C95" w:rsidRPr="004F6F85" w:rsidRDefault="00A12C95" w:rsidP="00A12C95">
      <w:pPr>
        <w:pStyle w:val="TH"/>
        <w:rPr>
          <w:ins w:id="116" w:author="CATT" w:date="2023-10-30T11:20:00Z"/>
        </w:rPr>
      </w:pPr>
      <w:ins w:id="117" w:author="CATT" w:date="2023-10-30T11:20:00Z">
        <w:r w:rsidRPr="0042361B">
          <w:rPr>
            <w:lang w:eastAsia="ja-JP"/>
          </w:rPr>
          <w:t xml:space="preserve">Table </w:t>
        </w:r>
        <w:r>
          <w:rPr>
            <w:rFonts w:hint="eastAsia"/>
            <w:lang w:eastAsia="zh-CN"/>
          </w:rPr>
          <w:t>17.2.4</w:t>
        </w:r>
        <w:r w:rsidRPr="0042361B">
          <w:rPr>
            <w:lang w:eastAsia="zh-CN"/>
          </w:rPr>
          <w:t>.4.3</w:t>
        </w:r>
        <w:r w:rsidRPr="0042361B">
          <w:t>-</w:t>
        </w:r>
        <w:r w:rsidRPr="0042361B">
          <w:rPr>
            <w:lang w:eastAsia="zh-CN"/>
          </w:rPr>
          <w:t>2</w:t>
        </w:r>
        <w:r w:rsidRPr="0042361B">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12C95" w:rsidRPr="004F6F85" w:rsidTr="009A1636">
        <w:trPr>
          <w:jc w:val="center"/>
          <w:ins w:id="118" w:author="CATT" w:date="2023-10-30T11:20:00Z"/>
        </w:trPr>
        <w:tc>
          <w:tcPr>
            <w:tcW w:w="3766" w:type="dxa"/>
            <w:tcBorders>
              <w:top w:val="single" w:sz="4" w:space="0" w:color="auto"/>
              <w:left w:val="single" w:sz="4" w:space="0" w:color="auto"/>
              <w:bottom w:val="single" w:sz="4" w:space="0" w:color="auto"/>
              <w:right w:val="single" w:sz="4" w:space="0" w:color="auto"/>
            </w:tcBorders>
            <w:hideMark/>
          </w:tcPr>
          <w:p w:rsidR="00A12C95" w:rsidRPr="004F6F85" w:rsidRDefault="00A12C95" w:rsidP="009A1636">
            <w:pPr>
              <w:pStyle w:val="TAH"/>
              <w:rPr>
                <w:ins w:id="119" w:author="CATT" w:date="2023-10-30T11:20:00Z"/>
              </w:rPr>
            </w:pPr>
            <w:ins w:id="120" w:author="CATT" w:date="2023-10-30T11:20:00Z">
              <w:r w:rsidRPr="004F6F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A12C95" w:rsidRPr="004F6F85" w:rsidRDefault="00A12C95" w:rsidP="009A1636">
            <w:pPr>
              <w:pStyle w:val="TAH"/>
              <w:rPr>
                <w:ins w:id="121" w:author="CATT" w:date="2023-10-30T11:20:00Z"/>
              </w:rPr>
            </w:pPr>
            <w:ins w:id="122" w:author="CATT" w:date="2023-10-30T11:20:00Z">
              <w:r w:rsidRPr="004F6F85">
                <w:t>Value/remark</w:t>
              </w:r>
            </w:ins>
          </w:p>
        </w:tc>
      </w:tr>
      <w:tr w:rsidR="00A12C95" w:rsidRPr="004F6F85" w:rsidTr="009A1636">
        <w:trPr>
          <w:jc w:val="center"/>
          <w:ins w:id="123" w:author="CATT" w:date="2023-10-30T11:20:00Z"/>
        </w:trPr>
        <w:tc>
          <w:tcPr>
            <w:tcW w:w="3766" w:type="dxa"/>
            <w:tcBorders>
              <w:top w:val="single" w:sz="4" w:space="0" w:color="auto"/>
              <w:left w:val="single" w:sz="4" w:space="0" w:color="auto"/>
              <w:bottom w:val="single" w:sz="4" w:space="0" w:color="auto"/>
              <w:right w:val="single" w:sz="4" w:space="0" w:color="auto"/>
            </w:tcBorders>
            <w:hideMark/>
          </w:tcPr>
          <w:p w:rsidR="00A12C95" w:rsidRPr="004F6F85" w:rsidRDefault="00A12C95" w:rsidP="009A1636">
            <w:pPr>
              <w:pStyle w:val="TAL"/>
              <w:rPr>
                <w:ins w:id="124" w:author="CATT" w:date="2023-10-30T11:20:00Z"/>
                <w:i/>
                <w:iCs/>
              </w:rPr>
            </w:pPr>
            <w:ins w:id="125" w:author="CATT" w:date="2023-10-30T11:20:00Z">
              <w:r w:rsidRPr="004F6F85">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A12C95" w:rsidRPr="004F6F85" w:rsidRDefault="00A12C95" w:rsidP="009A1636">
            <w:pPr>
              <w:pStyle w:val="TAL"/>
              <w:rPr>
                <w:ins w:id="126" w:author="CATT" w:date="2023-10-30T11:20:00Z"/>
              </w:rPr>
            </w:pPr>
            <w:ins w:id="127" w:author="CATT" w:date="2023-10-30T11:20:00Z">
              <w:r w:rsidRPr="004F6F85">
                <w:t>TRUE</w:t>
              </w:r>
            </w:ins>
          </w:p>
        </w:tc>
      </w:tr>
    </w:tbl>
    <w:p w:rsidR="00A12C95" w:rsidRDefault="00A12C95" w:rsidP="00A12C95">
      <w:pPr>
        <w:rPr>
          <w:ins w:id="128" w:author="CATT" w:date="2023-10-30T11:20:00Z"/>
          <w:lang w:eastAsia="zh-CN"/>
        </w:rPr>
      </w:pPr>
    </w:p>
    <w:p w:rsidR="00A12C95" w:rsidRPr="00F14A85" w:rsidRDefault="00A12C95" w:rsidP="00A12C95">
      <w:pPr>
        <w:pStyle w:val="TH"/>
        <w:rPr>
          <w:ins w:id="129" w:author="CATT" w:date="2023-10-30T11:20:00Z"/>
          <w:rFonts w:eastAsia="MS Mincho"/>
        </w:rPr>
      </w:pPr>
      <w:ins w:id="130" w:author="CATT" w:date="2023-10-30T11:20:00Z">
        <w:r w:rsidRPr="008651F0">
          <w:rPr>
            <w:rFonts w:eastAsia="MS Mincho"/>
            <w:iCs/>
          </w:rPr>
          <w:lastRenderedPageBreak/>
          <w:t>Tabl</w:t>
        </w:r>
        <w:r w:rsidRPr="0042361B">
          <w:rPr>
            <w:rFonts w:eastAsia="MS Mincho"/>
            <w:iCs/>
          </w:rPr>
          <w:t xml:space="preserve">e </w:t>
        </w:r>
        <w:r>
          <w:rPr>
            <w:rFonts w:hint="eastAsia"/>
            <w:lang w:eastAsia="zh-CN"/>
          </w:rPr>
          <w:t>17.2.4</w:t>
        </w:r>
        <w:r w:rsidRPr="0042361B">
          <w:rPr>
            <w:lang w:eastAsia="zh-CN"/>
          </w:rPr>
          <w:t>.4.3</w:t>
        </w:r>
        <w:r w:rsidRPr="0042361B">
          <w:t>-</w:t>
        </w:r>
        <w:r>
          <w:rPr>
            <w:rFonts w:hint="eastAsia"/>
            <w:lang w:eastAsia="zh-CN"/>
          </w:rPr>
          <w:t>3</w:t>
        </w:r>
        <w:r w:rsidRPr="008651F0">
          <w:rPr>
            <w:rFonts w:eastAsia="MS Mincho"/>
            <w:iCs/>
          </w:rPr>
          <w:t>:</w:t>
        </w:r>
        <w:r w:rsidRPr="008651F0">
          <w:rPr>
            <w:rFonts w:eastAsia="MS Mincho"/>
          </w:rPr>
          <w:t xml:space="preserve"> </w:t>
        </w:r>
        <w:r w:rsidRPr="008651F0">
          <w:rPr>
            <w:lang w:eastAsia="zh-CN"/>
          </w:rPr>
          <w:t xml:space="preserve">LPP </w:t>
        </w:r>
        <w:proofErr w:type="spellStart"/>
        <w:r w:rsidRPr="008651F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12C95" w:rsidRPr="004F6F85" w:rsidTr="009A1636">
        <w:trPr>
          <w:jc w:val="center"/>
          <w:ins w:id="131" w:author="CATT" w:date="2023-10-30T11:20: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2" w:author="CATT" w:date="2023-10-30T11:20:00Z"/>
                <w:rFonts w:eastAsia="MS Mincho"/>
              </w:rPr>
            </w:pPr>
            <w:ins w:id="133" w:author="CATT" w:date="2023-10-30T11:20:00Z">
              <w:r w:rsidRPr="004F6F85">
                <w:rPr>
                  <w:rFonts w:eastAsia="MS Mincho"/>
                </w:rPr>
                <w:t xml:space="preserve">Derivation Path: </w:t>
              </w:r>
              <w:r w:rsidRPr="004F6F85">
                <w:rPr>
                  <w:rFonts w:eastAsia="MS Mincho"/>
                  <w:lang w:eastAsia="ja-JP"/>
                </w:rPr>
                <w:t>37.355 clause 6.2</w:t>
              </w:r>
            </w:ins>
          </w:p>
        </w:tc>
      </w:tr>
      <w:tr w:rsidR="00A12C95" w:rsidRPr="004F6F85" w:rsidTr="009A1636">
        <w:trPr>
          <w:jc w:val="center"/>
          <w:ins w:id="13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135" w:author="CATT" w:date="2023-10-30T11:20:00Z"/>
                <w:rFonts w:eastAsia="MS Mincho"/>
              </w:rPr>
            </w:pPr>
            <w:ins w:id="136" w:author="CATT" w:date="2023-10-30T11:20: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137" w:author="CATT" w:date="2023-10-30T11:20:00Z"/>
                <w:rFonts w:eastAsia="MS Mincho"/>
              </w:rPr>
            </w:pPr>
            <w:ins w:id="138" w:author="CATT" w:date="2023-10-30T11:20: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139" w:author="CATT" w:date="2023-10-30T11:20:00Z"/>
                <w:rFonts w:eastAsia="MS Mincho"/>
              </w:rPr>
            </w:pPr>
            <w:ins w:id="140" w:author="CATT" w:date="2023-10-30T11:20: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141" w:author="CATT" w:date="2023-10-30T11:20:00Z"/>
                <w:rFonts w:eastAsia="MS Mincho"/>
              </w:rPr>
            </w:pPr>
            <w:ins w:id="142" w:author="CATT" w:date="2023-10-30T11:20:00Z">
              <w:r w:rsidRPr="004F6F85">
                <w:rPr>
                  <w:rFonts w:eastAsia="MS Mincho"/>
                </w:rPr>
                <w:t>Condition</w:t>
              </w:r>
            </w:ins>
          </w:p>
        </w:tc>
      </w:tr>
      <w:tr w:rsidR="00A12C95" w:rsidRPr="004F6F85" w:rsidTr="009A1636">
        <w:trPr>
          <w:jc w:val="center"/>
          <w:ins w:id="14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4" w:author="CATT" w:date="2023-10-30T11:20:00Z"/>
              </w:rPr>
            </w:pPr>
            <w:ins w:id="145" w:author="CATT" w:date="2023-10-30T11:20: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6"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8" w:author="CATT" w:date="2023-10-30T11:20:00Z"/>
                <w:rFonts w:eastAsia="MS Mincho"/>
              </w:rPr>
            </w:pPr>
          </w:p>
        </w:tc>
      </w:tr>
      <w:tr w:rsidR="00A12C95" w:rsidRPr="004F6F85" w:rsidTr="009A1636">
        <w:trPr>
          <w:jc w:val="center"/>
          <w:ins w:id="14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50" w:author="CATT" w:date="2023-10-30T11:20:00Z"/>
              </w:rPr>
            </w:pPr>
            <w:ins w:id="151" w:author="CATT" w:date="2023-10-30T11:20: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2"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4" w:author="CATT" w:date="2023-10-30T11:20:00Z"/>
                <w:rFonts w:eastAsia="MS Mincho"/>
              </w:rPr>
            </w:pPr>
          </w:p>
        </w:tc>
      </w:tr>
      <w:tr w:rsidR="00A12C95" w:rsidRPr="004F6F85" w:rsidTr="009A1636">
        <w:trPr>
          <w:jc w:val="center"/>
          <w:ins w:id="15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56" w:author="CATT" w:date="2023-10-30T11:20:00Z"/>
              </w:rPr>
            </w:pPr>
            <w:ins w:id="157" w:author="CATT" w:date="2023-10-30T11:20: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58" w:author="CATT" w:date="2023-10-30T11:20:00Z"/>
                <w:rFonts w:eastAsia="MS Mincho"/>
              </w:rPr>
            </w:pPr>
            <w:proofErr w:type="spellStart"/>
            <w:ins w:id="159" w:author="CATT" w:date="2023-10-30T11:20: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6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61" w:author="CATT" w:date="2023-10-30T11:20:00Z"/>
                <w:rFonts w:eastAsia="MS Mincho"/>
              </w:rPr>
            </w:pPr>
          </w:p>
        </w:tc>
      </w:tr>
      <w:tr w:rsidR="00A12C95" w:rsidRPr="004F6F85" w:rsidTr="009A1636">
        <w:trPr>
          <w:jc w:val="center"/>
          <w:ins w:id="162" w:author="CATT" w:date="2023-10-30T11:20:00Z"/>
        </w:trPr>
        <w:tc>
          <w:tcPr>
            <w:tcW w:w="4535" w:type="dxa"/>
            <w:tcBorders>
              <w:top w:val="single" w:sz="4" w:space="0" w:color="auto"/>
              <w:left w:val="single" w:sz="4" w:space="0" w:color="auto"/>
              <w:bottom w:val="single" w:sz="4" w:space="0" w:color="auto"/>
              <w:right w:val="single" w:sz="4" w:space="0" w:color="auto"/>
            </w:tcBorders>
            <w:hideMark/>
          </w:tcPr>
          <w:p w:rsidR="00A12C95" w:rsidRPr="004F6F85" w:rsidRDefault="00A12C95" w:rsidP="009A1636">
            <w:pPr>
              <w:pStyle w:val="TAL"/>
              <w:rPr>
                <w:ins w:id="163" w:author="CATT" w:date="2023-10-30T11:20:00Z"/>
              </w:rPr>
            </w:pPr>
            <w:ins w:id="164" w:author="CATT" w:date="2023-10-30T11:20: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A12C95" w:rsidRPr="004F6F85" w:rsidRDefault="00A12C95" w:rsidP="009A1636">
            <w:pPr>
              <w:pStyle w:val="TAL"/>
              <w:rPr>
                <w:ins w:id="165" w:author="CATT" w:date="2023-10-30T11:20:00Z"/>
                <w:rFonts w:eastAsia="MS Mincho"/>
              </w:rPr>
            </w:pPr>
            <w:ins w:id="166" w:author="CATT" w:date="2023-10-30T11:20:00Z">
              <w:r w:rsidRPr="004F6F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A12C95" w:rsidRPr="004F6F85" w:rsidRDefault="00A12C95" w:rsidP="009A1636">
            <w:pPr>
              <w:pStyle w:val="TAL"/>
              <w:rPr>
                <w:ins w:id="167" w:author="CATT" w:date="2023-10-30T11:20: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A12C95" w:rsidRPr="004F6F85" w:rsidRDefault="00A12C95" w:rsidP="009A1636">
            <w:pPr>
              <w:pStyle w:val="TAL"/>
              <w:rPr>
                <w:ins w:id="168" w:author="CATT" w:date="2023-10-30T11:20:00Z"/>
                <w:rFonts w:eastAsia="MS Mincho"/>
              </w:rPr>
            </w:pPr>
          </w:p>
        </w:tc>
      </w:tr>
      <w:tr w:rsidR="00A12C95" w:rsidRPr="004F6F85" w:rsidTr="009A1636">
        <w:trPr>
          <w:jc w:val="center"/>
          <w:ins w:id="16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70" w:author="CATT" w:date="2023-10-30T11:20:00Z"/>
              </w:rPr>
            </w:pPr>
            <w:ins w:id="171"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72"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7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74" w:author="CATT" w:date="2023-10-30T11:20:00Z"/>
                <w:rFonts w:eastAsia="MS Mincho"/>
              </w:rPr>
            </w:pPr>
          </w:p>
        </w:tc>
      </w:tr>
      <w:tr w:rsidR="00A12C95" w:rsidRPr="004F6F85" w:rsidTr="009A1636">
        <w:trPr>
          <w:jc w:val="center"/>
          <w:ins w:id="17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76" w:author="CATT" w:date="2023-10-30T11:20:00Z"/>
              </w:rPr>
            </w:pPr>
            <w:ins w:id="177" w:author="CATT" w:date="2023-10-30T11:20: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78" w:author="CATT" w:date="2023-10-30T11:20:00Z"/>
                <w:rFonts w:eastAsia="MS Mincho"/>
              </w:rPr>
            </w:pPr>
            <w:ins w:id="179" w:author="CATT" w:date="2023-10-30T11:20:00Z">
              <w:r w:rsidRPr="004F6F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8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81" w:author="CATT" w:date="2023-10-30T11:20:00Z"/>
                <w:rFonts w:eastAsia="MS Mincho"/>
              </w:rPr>
            </w:pPr>
          </w:p>
        </w:tc>
      </w:tr>
      <w:tr w:rsidR="00A12C95" w:rsidRPr="004F6F85" w:rsidTr="009A1636">
        <w:trPr>
          <w:jc w:val="center"/>
          <w:ins w:id="18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83" w:author="CATT" w:date="2023-10-30T11:20:00Z"/>
              </w:rPr>
            </w:pPr>
            <w:ins w:id="184" w:author="CATT" w:date="2023-10-30T11:20: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85" w:author="CATT" w:date="2023-10-30T11:20:00Z"/>
                <w:rFonts w:eastAsia="MS Mincho"/>
              </w:rPr>
            </w:pPr>
            <w:ins w:id="186"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8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88" w:author="CATT" w:date="2023-10-30T11:20:00Z"/>
                <w:rFonts w:eastAsia="MS Mincho"/>
              </w:rPr>
            </w:pPr>
          </w:p>
        </w:tc>
      </w:tr>
      <w:tr w:rsidR="00A12C95" w:rsidRPr="004F6F85" w:rsidTr="009A1636">
        <w:trPr>
          <w:jc w:val="center"/>
          <w:ins w:id="18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90" w:author="CATT" w:date="2023-10-30T11:20:00Z"/>
              </w:rPr>
            </w:pPr>
            <w:ins w:id="191" w:author="CATT" w:date="2023-10-30T11:20:00Z">
              <w:r w:rsidRPr="004F6F85">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92" w:author="CATT" w:date="2023-10-30T11:20:00Z"/>
                <w:rFonts w:eastAsia="MS Mincho"/>
              </w:rPr>
            </w:pPr>
            <w:ins w:id="193"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9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95" w:author="CATT" w:date="2023-10-30T11:20:00Z"/>
                <w:rFonts w:eastAsia="MS Mincho"/>
              </w:rPr>
            </w:pPr>
          </w:p>
        </w:tc>
      </w:tr>
      <w:tr w:rsidR="00A12C95" w:rsidRPr="004F6F85" w:rsidTr="009A1636">
        <w:trPr>
          <w:jc w:val="center"/>
          <w:ins w:id="19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97" w:author="CATT" w:date="2023-10-30T11:20:00Z"/>
              </w:rPr>
            </w:pPr>
            <w:ins w:id="198" w:author="CATT" w:date="2023-10-30T11:20: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99"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0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01" w:author="CATT" w:date="2023-10-30T11:20:00Z"/>
                <w:rFonts w:eastAsia="MS Mincho"/>
              </w:rPr>
            </w:pPr>
          </w:p>
        </w:tc>
      </w:tr>
      <w:tr w:rsidR="00A12C95" w:rsidRPr="004F6F85" w:rsidTr="009A1636">
        <w:trPr>
          <w:jc w:val="center"/>
          <w:ins w:id="20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03" w:author="CATT" w:date="2023-10-30T11:20:00Z"/>
              </w:rPr>
            </w:pPr>
            <w:ins w:id="204" w:author="CATT" w:date="2023-10-30T11:20: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05"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06"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07" w:author="CATT" w:date="2023-10-30T11:20:00Z"/>
                <w:rFonts w:eastAsia="MS Mincho"/>
              </w:rPr>
            </w:pPr>
          </w:p>
        </w:tc>
      </w:tr>
      <w:tr w:rsidR="00A12C95" w:rsidRPr="004F6F85" w:rsidTr="009A1636">
        <w:trPr>
          <w:jc w:val="center"/>
          <w:ins w:id="208"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09" w:author="CATT" w:date="2023-10-30T11:20:00Z"/>
              </w:rPr>
            </w:pPr>
            <w:ins w:id="210" w:author="CATT" w:date="2023-10-30T11:20:00Z">
              <w:r w:rsidRPr="004F6F85">
                <w:t xml:space="preserve">    </w:t>
              </w:r>
              <w:proofErr w:type="spellStart"/>
              <w:r w:rsidRPr="004F6F85">
                <w:t>provideAssistanceData</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11"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1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13" w:author="CATT" w:date="2023-10-30T11:20:00Z"/>
                <w:rFonts w:eastAsia="MS Mincho"/>
              </w:rPr>
            </w:pPr>
          </w:p>
        </w:tc>
      </w:tr>
      <w:tr w:rsidR="00A12C95" w:rsidRPr="004F6F85" w:rsidTr="009A1636">
        <w:trPr>
          <w:jc w:val="center"/>
          <w:ins w:id="21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15" w:author="CATT" w:date="2023-10-30T11:20:00Z"/>
              </w:rPr>
            </w:pPr>
            <w:ins w:id="216" w:author="CATT" w:date="2023-10-30T11:20: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17"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1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19" w:author="CATT" w:date="2023-10-30T11:20:00Z"/>
                <w:rFonts w:eastAsia="MS Mincho"/>
              </w:rPr>
            </w:pPr>
          </w:p>
        </w:tc>
      </w:tr>
      <w:tr w:rsidR="00A12C95" w:rsidRPr="004F6F85" w:rsidTr="009A1636">
        <w:trPr>
          <w:jc w:val="center"/>
          <w:ins w:id="22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21" w:author="CATT" w:date="2023-10-30T11:20:00Z"/>
              </w:rPr>
            </w:pPr>
            <w:ins w:id="222" w:author="CATT" w:date="2023-10-30T11:20: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23"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2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25" w:author="CATT" w:date="2023-10-30T11:20:00Z"/>
                <w:rFonts w:eastAsia="MS Mincho"/>
              </w:rPr>
            </w:pPr>
          </w:p>
        </w:tc>
      </w:tr>
      <w:tr w:rsidR="00A12C95" w:rsidRPr="004F6F85" w:rsidTr="009A1636">
        <w:trPr>
          <w:jc w:val="center"/>
          <w:ins w:id="22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27" w:author="CATT" w:date="2023-10-30T11:20:00Z"/>
              </w:rPr>
            </w:pPr>
            <w:ins w:id="228" w:author="CATT" w:date="2023-10-30T11:20:00Z">
              <w:r w:rsidRPr="004F6F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29"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3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31" w:author="CATT" w:date="2023-10-30T11:20:00Z"/>
                <w:rFonts w:eastAsia="MS Mincho"/>
              </w:rPr>
            </w:pPr>
          </w:p>
        </w:tc>
      </w:tr>
      <w:tr w:rsidR="00A12C95" w:rsidRPr="004F6F85" w:rsidTr="009A1636">
        <w:trPr>
          <w:jc w:val="center"/>
          <w:ins w:id="23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33" w:author="CATT" w:date="2023-10-30T11:20:00Z"/>
              </w:rPr>
            </w:pPr>
            <w:ins w:id="234" w:author="CATT" w:date="2023-10-30T11:20:00Z">
              <w:r w:rsidRPr="004F6F85">
                <w:t xml:space="preserve">            </w:t>
              </w:r>
              <w:proofErr w:type="spellStart"/>
              <w:r w:rsidRPr="004F6F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35" w:author="CATT" w:date="2023-10-30T11:20:00Z"/>
                <w:rFonts w:eastAsia="MS Mincho"/>
              </w:rPr>
            </w:pPr>
            <w:ins w:id="236"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3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38" w:author="CATT" w:date="2023-10-30T11:20:00Z"/>
                <w:rFonts w:eastAsia="MS Mincho"/>
              </w:rPr>
            </w:pPr>
          </w:p>
        </w:tc>
      </w:tr>
      <w:tr w:rsidR="00A12C95" w:rsidRPr="004F6F85" w:rsidTr="009A1636">
        <w:trPr>
          <w:jc w:val="center"/>
          <w:ins w:id="23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40" w:author="CATT" w:date="2023-10-30T11:20:00Z"/>
              </w:rPr>
            </w:pPr>
            <w:ins w:id="241" w:author="CATT" w:date="2023-10-30T11:20: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42" w:author="CATT" w:date="2023-10-30T11:20:00Z"/>
                <w:rFonts w:eastAsia="MS Mincho"/>
              </w:rPr>
            </w:pPr>
            <w:ins w:id="243"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4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45" w:author="CATT" w:date="2023-10-30T11:20:00Z"/>
                <w:rFonts w:eastAsia="MS Mincho"/>
              </w:rPr>
            </w:pPr>
          </w:p>
        </w:tc>
      </w:tr>
      <w:tr w:rsidR="00A12C95" w:rsidRPr="004F6F85" w:rsidTr="009A1636">
        <w:trPr>
          <w:jc w:val="center"/>
          <w:ins w:id="24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47" w:author="CATT" w:date="2023-10-30T11:20:00Z"/>
                <w:lang w:eastAsia="zh-CN"/>
              </w:rPr>
            </w:pPr>
            <w:ins w:id="248" w:author="CATT" w:date="2023-10-30T11:20:00Z">
              <w:r w:rsidRPr="004F6F85">
                <w:t xml:space="preserve">            </w:t>
              </w:r>
              <w:proofErr w:type="spellStart"/>
              <w:r w:rsidRPr="004F6F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49" w:author="CATT" w:date="2023-10-30T11:20:00Z"/>
                <w:rFonts w:eastAsia="MS Mincho"/>
              </w:rPr>
            </w:pPr>
            <w:ins w:id="250"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5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52" w:author="CATT" w:date="2023-10-30T11:20:00Z"/>
                <w:rFonts w:eastAsia="MS Mincho"/>
              </w:rPr>
            </w:pPr>
          </w:p>
        </w:tc>
      </w:tr>
      <w:tr w:rsidR="00A12C95" w:rsidRPr="004F6F85" w:rsidTr="009A1636">
        <w:trPr>
          <w:jc w:val="center"/>
          <w:ins w:id="25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54" w:author="CATT" w:date="2023-10-30T11:20:00Z"/>
              </w:rPr>
            </w:pPr>
            <w:ins w:id="255" w:author="CATT" w:date="2023-10-30T11:20: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56" w:author="CATT" w:date="2023-10-30T11:20:00Z"/>
                <w:rFonts w:eastAsia="MS Mincho"/>
              </w:rPr>
            </w:pPr>
            <w:ins w:id="257"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5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59" w:author="CATT" w:date="2023-10-30T11:20:00Z"/>
                <w:rFonts w:eastAsia="MS Mincho"/>
              </w:rPr>
            </w:pPr>
          </w:p>
        </w:tc>
      </w:tr>
      <w:tr w:rsidR="00A12C95" w:rsidRPr="004F6F85" w:rsidTr="009A1636">
        <w:trPr>
          <w:jc w:val="center"/>
          <w:ins w:id="26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61" w:author="CATT" w:date="2023-10-30T11:20:00Z"/>
                <w:lang w:eastAsia="zh-CN"/>
              </w:rPr>
            </w:pPr>
            <w:ins w:id="262" w:author="CATT" w:date="2023-10-30T11:20:00Z">
              <w:r w:rsidRPr="004F6F85">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63" w:author="CATT" w:date="2023-10-30T11:20:00Z"/>
                <w:rFonts w:eastAsia="MS Mincho"/>
              </w:rPr>
            </w:pPr>
            <w:ins w:id="264"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6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66" w:author="CATT" w:date="2023-10-30T11:20:00Z"/>
                <w:rFonts w:eastAsia="MS Mincho"/>
              </w:rPr>
            </w:pPr>
          </w:p>
        </w:tc>
      </w:tr>
      <w:tr w:rsidR="00A12C95" w:rsidRPr="004F6F85" w:rsidTr="009A1636">
        <w:trPr>
          <w:jc w:val="center"/>
          <w:ins w:id="26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68" w:author="CATT" w:date="2023-10-30T11:20:00Z"/>
              </w:rPr>
            </w:pPr>
            <w:ins w:id="269" w:author="CATT" w:date="2023-10-30T11:20:00Z">
              <w:r w:rsidRPr="004F6F85">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70" w:author="CATT" w:date="2023-10-30T11:20:00Z"/>
                <w:rFonts w:eastAsia="MS Mincho"/>
              </w:rPr>
            </w:pPr>
            <w:ins w:id="271"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7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73" w:author="CATT" w:date="2023-10-30T11:20:00Z"/>
                <w:rFonts w:eastAsia="MS Mincho"/>
              </w:rPr>
            </w:pPr>
          </w:p>
        </w:tc>
      </w:tr>
      <w:tr w:rsidR="00A12C95" w:rsidRPr="004F6F85" w:rsidTr="009A1636">
        <w:trPr>
          <w:jc w:val="center"/>
          <w:ins w:id="27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75" w:author="CATT" w:date="2023-10-30T11:20:00Z"/>
              </w:rPr>
            </w:pPr>
            <w:ins w:id="276" w:author="CATT" w:date="2023-10-30T11:20:00Z">
              <w:r w:rsidRPr="004F6F85">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77" w:author="CATT" w:date="2023-10-30T11:20:00Z"/>
                <w:rFonts w:eastAsia="MS Mincho"/>
              </w:rPr>
            </w:pPr>
            <w:ins w:id="278"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7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80" w:author="CATT" w:date="2023-10-30T11:20:00Z"/>
                <w:rFonts w:eastAsia="MS Mincho"/>
              </w:rPr>
            </w:pPr>
          </w:p>
        </w:tc>
      </w:tr>
      <w:tr w:rsidR="00A12C95" w:rsidRPr="004F6F85" w:rsidTr="009A1636">
        <w:trPr>
          <w:jc w:val="center"/>
          <w:ins w:id="28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82" w:author="CATT" w:date="2023-10-30T11:20:00Z"/>
                <w:lang w:eastAsia="zh-CN"/>
              </w:rPr>
            </w:pPr>
            <w:ins w:id="283" w:author="CATT" w:date="2023-10-30T11:20:00Z">
              <w:r w:rsidRPr="004F6F85">
                <w:t xml:space="preserve">            </w:t>
              </w:r>
              <w:r w:rsidRPr="004F6F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84" w:author="CATT" w:date="2023-10-30T11:20:00Z"/>
                <w:lang w:eastAsia="zh-CN"/>
              </w:rPr>
            </w:pPr>
            <w:ins w:id="285"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86"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87" w:author="CATT" w:date="2023-10-30T11:20:00Z"/>
                <w:rFonts w:eastAsia="MS Mincho"/>
              </w:rPr>
            </w:pPr>
          </w:p>
        </w:tc>
      </w:tr>
      <w:tr w:rsidR="00A12C95" w:rsidRPr="004F6F85" w:rsidTr="009A1636">
        <w:trPr>
          <w:jc w:val="center"/>
          <w:ins w:id="288"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89" w:author="CATT" w:date="2023-10-30T11:20:00Z"/>
                <w:lang w:eastAsia="zh-CN"/>
              </w:rPr>
            </w:pPr>
            <w:ins w:id="290" w:author="CATT" w:date="2023-10-30T11:20:00Z">
              <w:r w:rsidRPr="004F6F85">
                <w:t xml:space="preserve">            </w:t>
              </w:r>
              <w:r w:rsidRPr="004F6F85">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91" w:author="CATT" w:date="2023-10-30T11:20: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9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93" w:author="CATT" w:date="2023-10-30T11:20:00Z"/>
                <w:lang w:eastAsia="zh-CN"/>
              </w:rPr>
            </w:pPr>
          </w:p>
        </w:tc>
      </w:tr>
      <w:tr w:rsidR="00A12C95" w:rsidRPr="004F6F85" w:rsidTr="009A1636">
        <w:trPr>
          <w:jc w:val="center"/>
          <w:ins w:id="29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95" w:author="CATT" w:date="2023-10-30T11:20:00Z"/>
              </w:rPr>
            </w:pPr>
            <w:ins w:id="296" w:author="CATT" w:date="2023-10-30T11:20:00Z">
              <w:r w:rsidRPr="004F6F85">
                <w:t xml:space="preserve">                 </w:t>
              </w:r>
              <w:r w:rsidRPr="00B15D13">
                <w:t>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297" w:author="CATT" w:date="2023-10-30T11:20:00Z"/>
                <w:rFonts w:eastAsia="MS Mincho"/>
              </w:rPr>
            </w:pPr>
            <w:ins w:id="298" w:author="CATT" w:date="2023-10-30T11:20:00Z">
              <w:r w:rsidRPr="004F6F85">
                <w:rPr>
                  <w:rFonts w:eastAsia="MS Mincho"/>
                </w:rPr>
                <w:t xml:space="preserve">As defined in </w:t>
              </w:r>
              <w:r w:rsidRPr="004F6F85">
                <w:t xml:space="preserve">Table </w:t>
              </w:r>
              <w:r>
                <w:rPr>
                  <w:rFonts w:hint="eastAsia"/>
                  <w:lang w:eastAsia="zh-CN"/>
                </w:rPr>
                <w:t>17.2.4</w:t>
              </w:r>
              <w:r w:rsidRPr="003022DA">
                <w:rPr>
                  <w:lang w:eastAsia="zh-CN"/>
                </w:rPr>
                <w:t>.4.3-</w:t>
              </w:r>
              <w:r>
                <w:rPr>
                  <w:rFonts w:hint="eastAsia"/>
                  <w:lang w:eastAsia="zh-CN"/>
                </w:rPr>
                <w:t>4</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29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00" w:author="CATT" w:date="2023-10-30T11:20:00Z"/>
                <w:lang w:eastAsia="zh-CN"/>
              </w:rPr>
            </w:pPr>
          </w:p>
        </w:tc>
      </w:tr>
      <w:tr w:rsidR="00A12C95" w:rsidRPr="004F6F85" w:rsidTr="009A1636">
        <w:trPr>
          <w:jc w:val="center"/>
          <w:ins w:id="30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02" w:author="CATT" w:date="2023-10-30T11:20:00Z"/>
              </w:rPr>
            </w:pPr>
            <w:ins w:id="303" w:author="CATT" w:date="2023-10-30T11:20: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04" w:author="CATT" w:date="2023-10-30T11:20:00Z"/>
                <w:rFonts w:eastAsia="MS Mincho"/>
              </w:rPr>
            </w:pPr>
            <w:ins w:id="305"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06"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07" w:author="CATT" w:date="2023-10-30T11:20:00Z"/>
                <w:lang w:eastAsia="zh-CN"/>
              </w:rPr>
            </w:pPr>
          </w:p>
        </w:tc>
      </w:tr>
      <w:tr w:rsidR="00A12C95" w:rsidRPr="004F6F85" w:rsidTr="009A1636">
        <w:trPr>
          <w:jc w:val="center"/>
          <w:ins w:id="308"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09" w:author="CATT" w:date="2023-10-30T11:20:00Z"/>
              </w:rPr>
            </w:pPr>
            <w:ins w:id="310" w:author="CATT" w:date="2023-10-30T11:20:00Z">
              <w:r w:rsidRPr="004F6F85">
                <w:t xml:space="preserve">                 </w:t>
              </w:r>
              <w:r w:rsidRPr="004F6F85">
                <w:rPr>
                  <w:snapToGrid w:val="0"/>
                </w:rPr>
                <w:t>nr-PositionCalculationAssistance-r1</w:t>
              </w:r>
              <w:r w:rsidRPr="004F6F85">
                <w:rPr>
                  <w:snapToGrid w:val="0"/>
                  <w:lang w:eastAsia="zh-CN"/>
                </w:rPr>
                <w:t>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11"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1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13" w:author="CATT" w:date="2023-10-30T11:20:00Z"/>
                <w:lang w:eastAsia="zh-CN"/>
              </w:rPr>
            </w:pPr>
            <w:ins w:id="314" w:author="CATT" w:date="2023-10-30T11:20:00Z">
              <w:r w:rsidRPr="004F6F85">
                <w:t xml:space="preserve">Depending on UE capabilities, i.e. support for UE-based </w:t>
              </w:r>
              <w:r w:rsidRPr="004F6F85">
                <w:rPr>
                  <w:lang w:eastAsia="zh-CN"/>
                </w:rPr>
                <w:t>DL-</w:t>
              </w:r>
              <w:proofErr w:type="spellStart"/>
              <w:r w:rsidRPr="004F6F85">
                <w:rPr>
                  <w:lang w:eastAsia="zh-CN"/>
                </w:rPr>
                <w:t>AoD</w:t>
              </w:r>
              <w:proofErr w:type="spellEnd"/>
            </w:ins>
          </w:p>
        </w:tc>
      </w:tr>
      <w:tr w:rsidR="00A12C95" w:rsidRPr="004F6F85" w:rsidTr="009A1636">
        <w:trPr>
          <w:jc w:val="center"/>
          <w:ins w:id="31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16" w:author="CATT" w:date="2023-10-30T11:20:00Z"/>
              </w:rPr>
            </w:pPr>
            <w:ins w:id="317" w:author="CATT" w:date="2023-10-30T11:20:00Z">
              <w:r w:rsidRPr="004F6F85">
                <w:t xml:space="preserve">                 </w:t>
              </w:r>
              <w:r w:rsidRPr="004F6F85">
                <w:rPr>
                  <w:lang w:eastAsia="zh-CN"/>
                </w:rPr>
                <w:t xml:space="preserve">  </w:t>
              </w:r>
              <w:r w:rsidRPr="004F6F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18" w:author="CATT" w:date="2023-10-30T11:20:00Z"/>
                <w:rFonts w:eastAsia="MS Mincho"/>
              </w:rPr>
            </w:pPr>
            <w:ins w:id="319" w:author="CATT" w:date="2023-10-30T11:20:00Z">
              <w:r w:rsidRPr="004F6F85">
                <w:rPr>
                  <w:rFonts w:eastAsia="MS Mincho"/>
                </w:rPr>
                <w:t xml:space="preserve">As defined in </w:t>
              </w:r>
              <w:r w:rsidRPr="004F6F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2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21" w:author="CATT" w:date="2023-10-30T11:20:00Z"/>
              </w:rPr>
            </w:pPr>
          </w:p>
        </w:tc>
      </w:tr>
      <w:tr w:rsidR="00A12C95" w:rsidRPr="004F6F85" w:rsidTr="009A1636">
        <w:trPr>
          <w:jc w:val="center"/>
          <w:ins w:id="32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23" w:author="CATT" w:date="2023-10-30T11:20:00Z"/>
              </w:rPr>
            </w:pPr>
            <w:ins w:id="324" w:author="CATT" w:date="2023-10-30T11:20:00Z">
              <w:r w:rsidRPr="004F6F85">
                <w:t xml:space="preserve">                 </w:t>
              </w:r>
              <w:r w:rsidRPr="004F6F85">
                <w:rPr>
                  <w:lang w:eastAsia="zh-CN"/>
                </w:rPr>
                <w:t xml:space="preserve">  </w:t>
              </w:r>
              <w:r w:rsidRPr="004F6F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25" w:author="CATT" w:date="2023-10-30T11:20:00Z"/>
                <w:rFonts w:eastAsia="MS Mincho"/>
              </w:rPr>
            </w:pPr>
            <w:ins w:id="326"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2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28" w:author="CATT" w:date="2023-10-30T11:20:00Z"/>
              </w:rPr>
            </w:pPr>
          </w:p>
        </w:tc>
      </w:tr>
      <w:tr w:rsidR="00A12C95" w:rsidRPr="004F6F85" w:rsidTr="009A1636">
        <w:trPr>
          <w:jc w:val="center"/>
          <w:ins w:id="32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30" w:author="CATT" w:date="2023-10-30T11:20:00Z"/>
              </w:rPr>
            </w:pPr>
            <w:ins w:id="331" w:author="CATT" w:date="2023-10-30T11:20:00Z">
              <w:r w:rsidRPr="004F6F85">
                <w:t xml:space="preserve">                 </w:t>
              </w:r>
              <w:r w:rsidRPr="004F6F85">
                <w:rPr>
                  <w:lang w:eastAsia="zh-CN"/>
                </w:rPr>
                <w:t xml:space="preserve">  </w:t>
              </w:r>
              <w:r w:rsidRPr="004F6F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32" w:author="CATT" w:date="2023-10-30T11:20:00Z"/>
                <w:rFonts w:eastAsia="MS Mincho"/>
              </w:rPr>
            </w:pPr>
            <w:ins w:id="333"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3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35" w:author="CATT" w:date="2023-10-30T11:20:00Z"/>
              </w:rPr>
            </w:pPr>
          </w:p>
        </w:tc>
      </w:tr>
      <w:tr w:rsidR="00A12C95" w:rsidRPr="004F6F85" w:rsidTr="009A1636">
        <w:trPr>
          <w:jc w:val="center"/>
          <w:ins w:id="336" w:author="CATT" w:date="2023-10-30T11:20:00Z"/>
        </w:trPr>
        <w:tc>
          <w:tcPr>
            <w:tcW w:w="4535"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37" w:author="CATT" w:date="2023-10-30T11:20:00Z"/>
                <w:lang w:eastAsia="zh-CN"/>
              </w:rPr>
            </w:pPr>
            <w:ins w:id="338" w:author="CATT" w:date="2023-10-30T11:20:00Z">
              <w:r w:rsidRPr="004F6F85">
                <w:t xml:space="preserve">                 </w:t>
              </w:r>
              <w:r w:rsidRPr="004F6F85">
                <w:rPr>
                  <w:lang w:eastAsia="zh-CN"/>
                </w:rPr>
                <w:t xml:space="preserve">  </w:t>
              </w:r>
              <w:r w:rsidRPr="00B15D13">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39" w:author="CATT" w:date="2023-10-30T11:20:00Z"/>
                <w:rFonts w:eastAsia="MS Mincho"/>
              </w:rPr>
            </w:pPr>
            <w:ins w:id="340"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4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42" w:author="CATT" w:date="2023-10-30T11:20:00Z"/>
              </w:rPr>
            </w:pPr>
          </w:p>
        </w:tc>
      </w:tr>
      <w:tr w:rsidR="00A12C95" w:rsidRPr="004F6F85" w:rsidTr="009A1636">
        <w:trPr>
          <w:jc w:val="center"/>
          <w:ins w:id="343" w:author="CATT" w:date="2023-10-30T11:20:00Z"/>
        </w:trPr>
        <w:tc>
          <w:tcPr>
            <w:tcW w:w="4535"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44" w:author="CATT" w:date="2023-10-30T11:20:00Z"/>
              </w:rPr>
            </w:pPr>
            <w:ins w:id="345" w:author="CATT" w:date="2023-10-30T11:20:00Z">
              <w:r w:rsidRPr="004F6F85">
                <w:t xml:space="preserve">                 </w:t>
              </w:r>
              <w:r w:rsidRPr="004F6F85">
                <w:rPr>
                  <w:lang w:eastAsia="zh-CN"/>
                </w:rPr>
                <w:t xml:space="preserve">  </w:t>
              </w:r>
              <w:r w:rsidRPr="00B15D13">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46" w:author="CATT" w:date="2023-10-30T11:20:00Z"/>
                <w:rFonts w:eastAsia="MS Mincho"/>
              </w:rPr>
            </w:pPr>
            <w:ins w:id="347"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4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49" w:author="CATT" w:date="2023-10-30T11:20:00Z"/>
              </w:rPr>
            </w:pPr>
          </w:p>
        </w:tc>
      </w:tr>
      <w:tr w:rsidR="00A12C95" w:rsidRPr="004F6F85" w:rsidTr="009A1636">
        <w:trPr>
          <w:jc w:val="center"/>
          <w:ins w:id="350" w:author="CATT" w:date="2023-10-30T11:20:00Z"/>
        </w:trPr>
        <w:tc>
          <w:tcPr>
            <w:tcW w:w="4535"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51" w:author="CATT" w:date="2023-10-30T11:20:00Z"/>
              </w:rPr>
            </w:pPr>
            <w:ins w:id="352" w:author="CATT" w:date="2023-10-30T11:20:00Z">
              <w:r w:rsidRPr="004F6F85">
                <w:t xml:space="preserve">                 </w:t>
              </w:r>
              <w:r w:rsidRPr="004F6F85">
                <w:rPr>
                  <w:lang w:eastAsia="zh-CN"/>
                </w:rPr>
                <w:t xml:space="preserve">  </w:t>
              </w:r>
              <w:r w:rsidRPr="00B15D13">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53" w:author="CATT" w:date="2023-10-30T11:20:00Z"/>
                <w:rFonts w:eastAsia="MS Mincho"/>
              </w:rPr>
            </w:pPr>
            <w:ins w:id="354"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5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56" w:author="CATT" w:date="2023-10-30T11:20:00Z"/>
              </w:rPr>
            </w:pPr>
          </w:p>
        </w:tc>
      </w:tr>
      <w:tr w:rsidR="00A12C95" w:rsidRPr="004F6F85" w:rsidTr="009A1636">
        <w:trPr>
          <w:jc w:val="center"/>
          <w:ins w:id="35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58" w:author="CATT" w:date="2023-10-30T11:20:00Z"/>
              </w:rPr>
            </w:pPr>
            <w:ins w:id="359"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60"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6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62" w:author="CATT" w:date="2023-10-30T11:20:00Z"/>
              </w:rPr>
            </w:pPr>
          </w:p>
        </w:tc>
      </w:tr>
      <w:tr w:rsidR="00A12C95" w:rsidRPr="004F6F85" w:rsidTr="009A1636">
        <w:trPr>
          <w:jc w:val="center"/>
          <w:ins w:id="36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64" w:author="CATT" w:date="2023-10-30T11:20:00Z"/>
              </w:rPr>
            </w:pPr>
            <w:ins w:id="365" w:author="CATT" w:date="2023-10-30T11:20:00Z">
              <w:r w:rsidRPr="004F6F85">
                <w:t xml:space="preserve">                 </w:t>
              </w:r>
              <w:r w:rsidRPr="004F6F85">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66" w:author="CATT" w:date="2023-10-30T11:20:00Z"/>
                <w:rFonts w:eastAsia="MS Mincho"/>
              </w:rPr>
            </w:pPr>
            <w:ins w:id="367"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6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69" w:author="CATT" w:date="2023-10-30T11:20:00Z"/>
                <w:lang w:eastAsia="zh-CN"/>
              </w:rPr>
            </w:pPr>
          </w:p>
        </w:tc>
      </w:tr>
      <w:tr w:rsidR="00A12C95" w:rsidRPr="004F6F85" w:rsidTr="009A1636">
        <w:trPr>
          <w:jc w:val="center"/>
          <w:ins w:id="370" w:author="CATT" w:date="2023-10-30T11:20:00Z"/>
        </w:trPr>
        <w:tc>
          <w:tcPr>
            <w:tcW w:w="4535"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71" w:author="CATT" w:date="2023-10-30T11:20:00Z"/>
              </w:rPr>
            </w:pPr>
            <w:ins w:id="372" w:author="CATT" w:date="2023-10-30T11:20:00Z">
              <w:r w:rsidRPr="004F6F85">
                <w:t xml:space="preserve">                 </w:t>
              </w:r>
              <w:r w:rsidRPr="00B15D13">
                <w:t>nr-DL-PRS-BeamInfo-r17</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73" w:author="CATT" w:date="2023-10-30T11:20:00Z"/>
                <w:rFonts w:eastAsia="MS Mincho"/>
              </w:rPr>
            </w:pPr>
            <w:ins w:id="374"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7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76" w:author="CATT" w:date="2023-10-30T11:20:00Z"/>
                <w:lang w:eastAsia="zh-CN"/>
              </w:rPr>
            </w:pPr>
          </w:p>
        </w:tc>
      </w:tr>
      <w:tr w:rsidR="00A12C95" w:rsidRPr="004F6F85" w:rsidTr="009A1636">
        <w:trPr>
          <w:jc w:val="center"/>
          <w:ins w:id="377" w:author="CATT" w:date="2023-10-30T11:20:00Z"/>
        </w:trPr>
        <w:tc>
          <w:tcPr>
            <w:tcW w:w="4535"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78" w:author="CATT" w:date="2023-10-30T11:20:00Z"/>
              </w:rPr>
            </w:pPr>
            <w:ins w:id="379" w:author="CATT" w:date="2023-10-30T11:20:00Z">
              <w:r w:rsidRPr="004F6F85">
                <w:t xml:space="preserve">                 </w:t>
              </w:r>
              <w:r w:rsidRPr="00B15D13">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80" w:author="CATT" w:date="2023-10-30T11:20:00Z"/>
                <w:rFonts w:eastAsia="MS Mincho"/>
              </w:rPr>
            </w:pPr>
            <w:ins w:id="381"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8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83" w:author="CATT" w:date="2023-10-30T11:20:00Z"/>
                <w:lang w:eastAsia="zh-CN"/>
              </w:rPr>
            </w:pPr>
          </w:p>
        </w:tc>
      </w:tr>
      <w:tr w:rsidR="00A12C95" w:rsidRPr="004F6F85" w:rsidTr="009A1636">
        <w:trPr>
          <w:jc w:val="center"/>
          <w:ins w:id="38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85" w:author="CATT" w:date="2023-10-30T11:20:00Z"/>
              </w:rPr>
            </w:pPr>
            <w:ins w:id="386" w:author="CATT" w:date="2023-10-30T11:20: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87"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8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89" w:author="CATT" w:date="2023-10-30T11:20:00Z"/>
                <w:lang w:eastAsia="zh-CN"/>
              </w:rPr>
            </w:pPr>
          </w:p>
        </w:tc>
      </w:tr>
      <w:tr w:rsidR="00A12C95" w:rsidRPr="004F6F85" w:rsidTr="009A1636">
        <w:trPr>
          <w:jc w:val="center"/>
          <w:ins w:id="39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91" w:author="CATT" w:date="2023-10-30T11:20:00Z"/>
              </w:rPr>
            </w:pPr>
            <w:ins w:id="392" w:author="CATT" w:date="2023-10-30T11:20:00Z">
              <w:r w:rsidRPr="004F6F85">
                <w:t xml:space="preserve">            </w:t>
              </w:r>
              <w:r w:rsidRPr="004F6F85">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93" w:author="CATT" w:date="2023-10-30T11:20:00Z"/>
                <w:lang w:eastAsia="zh-CN"/>
              </w:rPr>
            </w:pPr>
            <w:ins w:id="394"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9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396" w:author="CATT" w:date="2023-10-30T11:20:00Z"/>
                <w:rFonts w:eastAsia="MS Mincho"/>
              </w:rPr>
            </w:pPr>
          </w:p>
        </w:tc>
      </w:tr>
      <w:tr w:rsidR="00A12C95" w:rsidRPr="004F6F85" w:rsidTr="009A1636">
        <w:trPr>
          <w:jc w:val="center"/>
          <w:ins w:id="39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398" w:author="CATT" w:date="2023-10-30T11:20:00Z"/>
              </w:rPr>
            </w:pPr>
            <w:ins w:id="399"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00"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0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02" w:author="CATT" w:date="2023-10-30T11:20:00Z"/>
                <w:rFonts w:eastAsia="MS Mincho"/>
              </w:rPr>
            </w:pPr>
          </w:p>
        </w:tc>
      </w:tr>
      <w:tr w:rsidR="00A12C95" w:rsidRPr="004F6F85" w:rsidTr="009A1636">
        <w:trPr>
          <w:jc w:val="center"/>
          <w:ins w:id="40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04" w:author="CATT" w:date="2023-10-30T11:20:00Z"/>
              </w:rPr>
            </w:pPr>
            <w:ins w:id="405"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06"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0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08" w:author="CATT" w:date="2023-10-30T11:20:00Z"/>
                <w:rFonts w:eastAsia="MS Mincho"/>
              </w:rPr>
            </w:pPr>
          </w:p>
        </w:tc>
      </w:tr>
      <w:tr w:rsidR="00A12C95" w:rsidRPr="004F6F85" w:rsidTr="009A1636">
        <w:trPr>
          <w:jc w:val="center"/>
          <w:ins w:id="40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10" w:author="CATT" w:date="2023-10-30T11:20:00Z"/>
              </w:rPr>
            </w:pPr>
            <w:ins w:id="411"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12"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1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14" w:author="CATT" w:date="2023-10-30T11:20:00Z"/>
                <w:rFonts w:eastAsia="MS Mincho"/>
              </w:rPr>
            </w:pPr>
          </w:p>
        </w:tc>
      </w:tr>
      <w:tr w:rsidR="00A12C95" w:rsidRPr="004F6F85" w:rsidTr="009A1636">
        <w:trPr>
          <w:jc w:val="center"/>
          <w:ins w:id="41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16" w:author="CATT" w:date="2023-10-30T11:20:00Z"/>
              </w:rPr>
            </w:pPr>
            <w:ins w:id="417"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18"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1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20" w:author="CATT" w:date="2023-10-30T11:20:00Z"/>
                <w:rFonts w:eastAsia="MS Mincho"/>
              </w:rPr>
            </w:pPr>
          </w:p>
        </w:tc>
      </w:tr>
      <w:tr w:rsidR="00A12C95" w:rsidRPr="004F6F85" w:rsidTr="009A1636">
        <w:trPr>
          <w:jc w:val="center"/>
          <w:ins w:id="42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22" w:author="CATT" w:date="2023-10-30T11:20:00Z"/>
              </w:rPr>
            </w:pPr>
            <w:ins w:id="423"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24"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2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26" w:author="CATT" w:date="2023-10-30T11:20:00Z"/>
                <w:rFonts w:eastAsia="MS Mincho"/>
              </w:rPr>
            </w:pPr>
          </w:p>
        </w:tc>
      </w:tr>
      <w:tr w:rsidR="00A12C95" w:rsidRPr="004F6F85" w:rsidTr="009A1636">
        <w:trPr>
          <w:trHeight w:val="268"/>
          <w:jc w:val="center"/>
          <w:ins w:id="42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28" w:author="CATT" w:date="2023-10-30T11:20:00Z"/>
              </w:rPr>
            </w:pPr>
            <w:ins w:id="429" w:author="CATT" w:date="2023-10-30T11:20: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30"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3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32" w:author="CATT" w:date="2023-10-30T11:20:00Z"/>
                <w:rFonts w:eastAsia="MS Mincho"/>
              </w:rPr>
            </w:pPr>
          </w:p>
        </w:tc>
      </w:tr>
    </w:tbl>
    <w:p w:rsidR="00A12C95" w:rsidRPr="00CC6F43" w:rsidRDefault="00A12C95" w:rsidP="00A12C95">
      <w:pPr>
        <w:rPr>
          <w:ins w:id="433" w:author="CATT" w:date="2023-10-30T11:20:00Z"/>
          <w:lang w:eastAsia="zh-CN"/>
        </w:rPr>
      </w:pPr>
    </w:p>
    <w:p w:rsidR="00A12C95" w:rsidRPr="00F14A85" w:rsidRDefault="00A12C95" w:rsidP="00A12C95">
      <w:pPr>
        <w:pStyle w:val="TH"/>
        <w:rPr>
          <w:ins w:id="434" w:author="CATT" w:date="2023-10-30T11:20:00Z"/>
          <w:rFonts w:eastAsia="MS Mincho"/>
        </w:rPr>
      </w:pPr>
      <w:ins w:id="435" w:author="CATT" w:date="2023-10-30T11:20:00Z">
        <w:r w:rsidRPr="004E38F3">
          <w:rPr>
            <w:rFonts w:eastAsia="MS Mincho"/>
            <w:iCs/>
          </w:rPr>
          <w:lastRenderedPageBreak/>
          <w:t xml:space="preserve">Table </w:t>
        </w:r>
        <w:r w:rsidRPr="004E38F3">
          <w:rPr>
            <w:rFonts w:hint="eastAsia"/>
            <w:lang w:eastAsia="zh-CN"/>
          </w:rPr>
          <w:t>17.2.</w:t>
        </w:r>
        <w:r>
          <w:rPr>
            <w:rFonts w:hint="eastAsia"/>
            <w:lang w:eastAsia="zh-CN"/>
          </w:rPr>
          <w:t>4</w:t>
        </w:r>
        <w:r w:rsidRPr="004E38F3">
          <w:rPr>
            <w:lang w:eastAsia="zh-CN"/>
          </w:rPr>
          <w:t>.4.3</w:t>
        </w:r>
        <w:r w:rsidRPr="004E38F3">
          <w:t>-</w:t>
        </w:r>
        <w:r>
          <w:rPr>
            <w:rFonts w:hint="eastAsia"/>
            <w:lang w:eastAsia="zh-CN"/>
          </w:rPr>
          <w:t>4</w:t>
        </w:r>
        <w:r w:rsidRPr="004E38F3">
          <w:rPr>
            <w:rFonts w:eastAsia="MS Mincho"/>
            <w:iCs/>
          </w:rPr>
          <w:t>:</w:t>
        </w:r>
        <w:r w:rsidRPr="004E38F3">
          <w:rPr>
            <w:rFonts w:eastAsia="MS Mincho"/>
          </w:rPr>
          <w:t xml:space="preserve"> </w:t>
        </w:r>
        <w:r w:rsidRPr="004E38F3">
          <w:t>NR-D</w:t>
        </w:r>
        <w:r w:rsidRPr="002D12D1">
          <w:t>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12C95" w:rsidRPr="004F6F85" w:rsidTr="009A1636">
        <w:trPr>
          <w:jc w:val="center"/>
          <w:ins w:id="436" w:author="CATT" w:date="2023-10-30T11:20: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37" w:author="CATT" w:date="2023-10-30T11:20:00Z"/>
                <w:lang w:eastAsia="zh-CN"/>
              </w:rPr>
            </w:pPr>
            <w:ins w:id="438" w:author="CATT" w:date="2023-10-30T11:20: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A12C95" w:rsidRPr="004F6F85" w:rsidTr="009A1636">
        <w:trPr>
          <w:jc w:val="center"/>
          <w:ins w:id="43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440" w:author="CATT" w:date="2023-10-30T11:20:00Z"/>
                <w:rFonts w:eastAsia="MS Mincho"/>
              </w:rPr>
            </w:pPr>
            <w:ins w:id="441" w:author="CATT" w:date="2023-10-30T11:20: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442" w:author="CATT" w:date="2023-10-30T11:20:00Z"/>
                <w:rFonts w:eastAsia="MS Mincho"/>
              </w:rPr>
            </w:pPr>
            <w:ins w:id="443" w:author="CATT" w:date="2023-10-30T11:20: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444" w:author="CATT" w:date="2023-10-30T11:20:00Z"/>
                <w:rFonts w:eastAsia="MS Mincho"/>
              </w:rPr>
            </w:pPr>
            <w:ins w:id="445" w:author="CATT" w:date="2023-10-30T11:20: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446" w:author="CATT" w:date="2023-10-30T11:20:00Z"/>
                <w:rFonts w:eastAsia="MS Mincho"/>
              </w:rPr>
            </w:pPr>
            <w:ins w:id="447" w:author="CATT" w:date="2023-10-30T11:20:00Z">
              <w:r w:rsidRPr="004F6F85">
                <w:rPr>
                  <w:rFonts w:eastAsia="MS Mincho"/>
                </w:rPr>
                <w:t>Condition</w:t>
              </w:r>
            </w:ins>
          </w:p>
        </w:tc>
      </w:tr>
      <w:tr w:rsidR="00A12C95" w:rsidRPr="004F6F85" w:rsidTr="009A1636">
        <w:trPr>
          <w:jc w:val="center"/>
          <w:ins w:id="448"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49" w:author="CATT" w:date="2023-10-30T11:20:00Z"/>
              </w:rPr>
            </w:pPr>
            <w:ins w:id="450" w:author="CATT" w:date="2023-10-30T11:20:00Z">
              <w:r w:rsidRPr="004F6F85">
                <w:rPr>
                  <w:snapToGrid w:val="0"/>
                </w:rPr>
                <w:t>NR-DL-PRS-AssistanceData-r16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51" w:author="CATT" w:date="2023-10-30T11:2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5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53" w:author="CATT" w:date="2023-10-30T11:20:00Z"/>
                <w:rFonts w:eastAsia="MS Mincho"/>
              </w:rPr>
            </w:pPr>
          </w:p>
        </w:tc>
      </w:tr>
      <w:tr w:rsidR="00A12C95" w:rsidRPr="004F6F85" w:rsidTr="009A1636">
        <w:trPr>
          <w:jc w:val="center"/>
          <w:ins w:id="45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55" w:author="CATT" w:date="2023-10-30T11:20:00Z"/>
                <w:lang w:eastAsia="zh-CN"/>
              </w:rPr>
            </w:pPr>
            <w:ins w:id="456" w:author="CATT" w:date="2023-10-30T11:20: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57"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5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59" w:author="CATT" w:date="2023-10-30T11:20:00Z"/>
                <w:rFonts w:eastAsia="MS Mincho"/>
              </w:rPr>
            </w:pPr>
          </w:p>
        </w:tc>
      </w:tr>
      <w:tr w:rsidR="00A12C95" w:rsidRPr="004F6F85" w:rsidTr="009A1636">
        <w:trPr>
          <w:jc w:val="center"/>
          <w:ins w:id="46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61" w:author="CATT" w:date="2023-10-30T11:20:00Z"/>
              </w:rPr>
            </w:pPr>
            <w:ins w:id="462" w:author="CATT" w:date="2023-10-30T11:20:00Z">
              <w:r w:rsidRPr="004F6F85">
                <w:t xml:space="preserve">  </w:t>
              </w:r>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63" w:author="CATT" w:date="2023-10-30T11:20:00Z"/>
                <w:lang w:eastAsia="zh-CN"/>
              </w:rPr>
            </w:pPr>
            <w:ins w:id="464"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6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66" w:author="CATT" w:date="2023-10-30T11:20:00Z"/>
                <w:rFonts w:eastAsia="MS Mincho"/>
              </w:rPr>
            </w:pPr>
          </w:p>
        </w:tc>
      </w:tr>
      <w:tr w:rsidR="00A12C95" w:rsidRPr="004F6F85" w:rsidTr="009A1636">
        <w:trPr>
          <w:jc w:val="center"/>
          <w:ins w:id="46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68" w:author="CATT" w:date="2023-10-30T11:20:00Z"/>
                <w:lang w:eastAsia="zh-CN"/>
              </w:rPr>
            </w:pPr>
            <w:ins w:id="469" w:author="CATT" w:date="2023-10-30T11:20:00Z">
              <w:r w:rsidRPr="004F6F85">
                <w:rPr>
                  <w:lang w:eastAsia="zh-CN"/>
                </w:rPr>
                <w:t xml:space="preserve">    </w:t>
              </w:r>
              <w:r w:rsidRPr="004F6F85">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70" w:author="CATT" w:date="2023-10-30T11:20:00Z"/>
                <w:lang w:eastAsia="zh-CN"/>
              </w:rPr>
            </w:pPr>
            <w:ins w:id="471" w:author="CATT" w:date="2023-10-30T11:20: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7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73" w:author="CATT" w:date="2023-10-30T11:20:00Z"/>
                <w:rFonts w:eastAsia="MS Mincho"/>
              </w:rPr>
            </w:pPr>
          </w:p>
        </w:tc>
      </w:tr>
      <w:tr w:rsidR="00A12C95" w:rsidRPr="004F6F85" w:rsidTr="009A1636">
        <w:trPr>
          <w:jc w:val="center"/>
          <w:ins w:id="47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75" w:author="CATT" w:date="2023-10-30T11:20:00Z"/>
                <w:lang w:eastAsia="zh-CN"/>
              </w:rPr>
            </w:pPr>
            <w:ins w:id="476" w:author="CATT" w:date="2023-10-30T11:20: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77" w:author="CATT" w:date="2023-10-30T11:20:00Z"/>
                <w:lang w:eastAsia="zh-CN"/>
              </w:rPr>
            </w:pPr>
            <w:ins w:id="478" w:author="CATT" w:date="2023-10-30T11:20: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7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80" w:author="CATT" w:date="2023-10-30T11:20:00Z"/>
                <w:rFonts w:eastAsia="MS Mincho"/>
              </w:rPr>
            </w:pPr>
          </w:p>
        </w:tc>
      </w:tr>
      <w:tr w:rsidR="00A12C95" w:rsidRPr="004F6F85" w:rsidTr="009A1636">
        <w:trPr>
          <w:jc w:val="center"/>
          <w:ins w:id="48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82" w:author="CATT" w:date="2023-10-30T11:20:00Z"/>
                <w:lang w:eastAsia="zh-CN"/>
              </w:rPr>
            </w:pPr>
            <w:ins w:id="483"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84"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8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86" w:author="CATT" w:date="2023-10-30T11:20:00Z"/>
                <w:rFonts w:eastAsia="MS Mincho"/>
              </w:rPr>
            </w:pPr>
          </w:p>
        </w:tc>
      </w:tr>
      <w:tr w:rsidR="00A12C95" w:rsidRPr="004F6F85" w:rsidTr="009A1636">
        <w:trPr>
          <w:jc w:val="center"/>
          <w:ins w:id="48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88" w:author="CATT" w:date="2023-10-30T11:20:00Z"/>
                <w:lang w:eastAsia="zh-CN"/>
              </w:rPr>
            </w:pPr>
            <w:ins w:id="489" w:author="CATT" w:date="2023-10-30T11:20: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90" w:author="CATT" w:date="2023-10-30T11:20:00Z"/>
                <w:snapToGrid w:val="0"/>
              </w:rPr>
            </w:pPr>
            <w:ins w:id="491" w:author="CATT" w:date="2023-10-30T11:20: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9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93" w:author="CATT" w:date="2023-10-30T11:20:00Z"/>
                <w:rFonts w:eastAsia="MS Mincho"/>
              </w:rPr>
            </w:pPr>
          </w:p>
        </w:tc>
      </w:tr>
      <w:tr w:rsidR="00A12C95" w:rsidRPr="004F6F85" w:rsidTr="009A1636">
        <w:trPr>
          <w:jc w:val="center"/>
          <w:ins w:id="49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95" w:author="CATT" w:date="2023-10-30T11:20:00Z"/>
                <w:lang w:eastAsia="zh-CN"/>
              </w:rPr>
            </w:pPr>
            <w:ins w:id="496" w:author="CATT" w:date="2023-10-30T11:20: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497"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498" w:author="CATT" w:date="2023-10-30T11:20:00Z"/>
                <w:rFonts w:eastAsia="MS Mincho"/>
              </w:rPr>
            </w:pPr>
            <w:ins w:id="499" w:author="CATT" w:date="2023-10-30T11:20: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00" w:author="CATT" w:date="2023-10-30T11:20:00Z"/>
                <w:rFonts w:eastAsia="MS Mincho"/>
              </w:rPr>
            </w:pPr>
          </w:p>
        </w:tc>
      </w:tr>
      <w:tr w:rsidR="00A12C95" w:rsidRPr="004F6F85" w:rsidTr="009A1636">
        <w:trPr>
          <w:jc w:val="center"/>
          <w:ins w:id="50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02" w:author="CATT" w:date="2023-10-30T11:20:00Z"/>
                <w:lang w:eastAsia="zh-CN"/>
              </w:rPr>
            </w:pPr>
            <w:ins w:id="503" w:author="CATT" w:date="2023-10-30T11:20: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04"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0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06" w:author="CATT" w:date="2023-10-30T11:20:00Z"/>
                <w:rFonts w:eastAsia="MS Mincho"/>
              </w:rPr>
            </w:pPr>
          </w:p>
        </w:tc>
      </w:tr>
      <w:tr w:rsidR="00A12C95" w:rsidRPr="004F6F85" w:rsidTr="009A1636">
        <w:trPr>
          <w:jc w:val="center"/>
          <w:ins w:id="50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08" w:author="CATT" w:date="2023-10-30T11:20:00Z"/>
                <w:lang w:eastAsia="zh-CN"/>
              </w:rPr>
            </w:pPr>
            <w:ins w:id="509" w:author="CATT" w:date="2023-10-30T11:20:00Z">
              <w:r w:rsidRPr="004F6F85">
                <w:rPr>
                  <w:lang w:eastAsia="zh-CN"/>
                </w:rPr>
                <w:t xml:space="preserve">        </w:t>
              </w:r>
              <w:r w:rsidRPr="004F6F85">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10" w:author="CATT" w:date="2023-10-30T11:20:00Z"/>
                <w:lang w:eastAsia="zh-CN"/>
              </w:rPr>
            </w:pPr>
            <w:ins w:id="511" w:author="CATT" w:date="2023-10-30T11:20:00Z">
              <w:r w:rsidRPr="004F6F85">
                <w:t>kHz</w:t>
              </w:r>
              <w:r w:rsidRPr="004F6F85">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12" w:author="CATT" w:date="2023-10-30T11:20: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13" w:author="CATT" w:date="2023-10-30T11:20:00Z"/>
                <w:rFonts w:eastAsia="MS Mincho"/>
              </w:rPr>
            </w:pPr>
          </w:p>
        </w:tc>
      </w:tr>
      <w:tr w:rsidR="00A12C95" w:rsidRPr="004F6F85" w:rsidTr="009A1636">
        <w:trPr>
          <w:jc w:val="center"/>
          <w:ins w:id="51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15" w:author="CATT" w:date="2023-10-30T11:20:00Z"/>
                <w:lang w:eastAsia="zh-CN"/>
              </w:rPr>
            </w:pPr>
            <w:ins w:id="516" w:author="CATT" w:date="2023-10-30T11:20:00Z">
              <w:r w:rsidRPr="004F6F85">
                <w:rPr>
                  <w:lang w:eastAsia="zh-CN"/>
                </w:rPr>
                <w:t xml:space="preserve">        </w:t>
              </w:r>
              <w:r w:rsidRPr="004F6F85">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17142F" w:rsidP="009A1636">
            <w:pPr>
              <w:pStyle w:val="TAL"/>
              <w:rPr>
                <w:ins w:id="517" w:author="CATT" w:date="2023-10-30T11:20:00Z"/>
                <w:lang w:eastAsia="zh-CN"/>
              </w:rPr>
            </w:pPr>
            <w:ins w:id="518" w:author="CATT" w:date="2023-11-02T10:49:00Z">
              <w:r>
                <w:rPr>
                  <w:rFonts w:hint="eastAsia"/>
                  <w:lang w:eastAsia="zh-CN"/>
                </w:rPr>
                <w:t>27</w:t>
              </w:r>
            </w:ins>
          </w:p>
        </w:tc>
        <w:tc>
          <w:tcPr>
            <w:tcW w:w="1590" w:type="dxa"/>
            <w:tcBorders>
              <w:top w:val="single" w:sz="4" w:space="0" w:color="000000"/>
              <w:left w:val="single" w:sz="4" w:space="0" w:color="000000"/>
              <w:bottom w:val="single" w:sz="4" w:space="0" w:color="000000"/>
              <w:right w:val="single" w:sz="4" w:space="0" w:color="000000"/>
            </w:tcBorders>
            <w:hideMark/>
          </w:tcPr>
          <w:p w:rsidR="00A12C95" w:rsidRPr="004F6F85" w:rsidRDefault="0017142F" w:rsidP="009A1636">
            <w:pPr>
              <w:pStyle w:val="TAL"/>
              <w:rPr>
                <w:ins w:id="519" w:author="CATT" w:date="2023-10-30T11:20:00Z"/>
                <w:rFonts w:eastAsia="MS Mincho"/>
              </w:rPr>
            </w:pPr>
            <w:ins w:id="520" w:author="CATT" w:date="2023-11-02T10:48:00Z">
              <w:r>
                <w:rPr>
                  <w:rFonts w:cs="Arial" w:hint="eastAsia"/>
                  <w:szCs w:val="18"/>
                  <w:lang w:eastAsia="zh-CN"/>
                </w:rPr>
                <w:t>128</w:t>
              </w:r>
            </w:ins>
            <w:ins w:id="521" w:author="CATT" w:date="2023-10-30T11:20:00Z">
              <w:r w:rsidR="00A12C95" w:rsidRPr="004F6F85">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22" w:author="CATT" w:date="2023-10-30T11:20:00Z"/>
                <w:lang w:eastAsia="zh-CN"/>
              </w:rPr>
            </w:pPr>
          </w:p>
        </w:tc>
      </w:tr>
      <w:tr w:rsidR="00A12C95" w:rsidRPr="004F6F85" w:rsidTr="009A1636">
        <w:trPr>
          <w:jc w:val="center"/>
          <w:ins w:id="52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24" w:author="CATT" w:date="2023-10-30T11:20:00Z"/>
                <w:lang w:eastAsia="zh-CN"/>
              </w:rPr>
            </w:pPr>
            <w:ins w:id="525" w:author="CATT" w:date="2023-10-30T11:20:00Z">
              <w:r w:rsidRPr="004F6F85">
                <w:rPr>
                  <w:lang w:eastAsia="zh-CN"/>
                </w:rPr>
                <w:t xml:space="preserve">        </w:t>
              </w:r>
              <w:r w:rsidRPr="004F6F85">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26" w:author="CATT" w:date="2023-10-30T11:20:00Z"/>
                <w:lang w:eastAsia="zh-CN"/>
              </w:rPr>
            </w:pPr>
            <w:ins w:id="527"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2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29" w:author="CATT" w:date="2023-10-30T11:20:00Z"/>
                <w:rFonts w:eastAsia="MS Mincho"/>
              </w:rPr>
            </w:pPr>
          </w:p>
        </w:tc>
      </w:tr>
      <w:tr w:rsidR="00A12C95" w:rsidRPr="004F6F85" w:rsidTr="009A1636">
        <w:trPr>
          <w:jc w:val="center"/>
          <w:ins w:id="53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31" w:author="CATT" w:date="2023-10-30T11:20:00Z"/>
                <w:lang w:eastAsia="zh-CN"/>
              </w:rPr>
            </w:pPr>
            <w:ins w:id="532" w:author="CATT" w:date="2023-10-30T11:20:00Z">
              <w:r w:rsidRPr="004F6F85">
                <w:rPr>
                  <w:lang w:eastAsia="zh-CN"/>
                </w:rPr>
                <w:t xml:space="preserve">        </w:t>
              </w:r>
              <w:r w:rsidRPr="004F6F85">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33" w:author="CATT" w:date="2023-10-30T11:20:00Z"/>
                <w:lang w:eastAsia="zh-CN"/>
              </w:rPr>
            </w:pPr>
            <w:proofErr w:type="spellStart"/>
            <w:ins w:id="534" w:author="CATT" w:date="2023-10-30T11:20: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3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36" w:author="CATT" w:date="2023-10-30T11:20:00Z"/>
                <w:rFonts w:eastAsia="MS Mincho"/>
              </w:rPr>
            </w:pPr>
          </w:p>
        </w:tc>
      </w:tr>
      <w:tr w:rsidR="00A12C95" w:rsidRPr="004F6F85" w:rsidTr="009A1636">
        <w:trPr>
          <w:jc w:val="center"/>
          <w:ins w:id="53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38" w:author="CATT" w:date="2023-10-30T11:20:00Z"/>
                <w:lang w:eastAsia="zh-CN"/>
              </w:rPr>
            </w:pPr>
            <w:ins w:id="539" w:author="CATT" w:date="2023-10-30T11:20:00Z">
              <w:r w:rsidRPr="004F6F85">
                <w:rPr>
                  <w:lang w:eastAsia="zh-CN"/>
                </w:rPr>
                <w:t xml:space="preserve">        </w:t>
              </w:r>
              <w:r w:rsidRPr="004F6F85">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C44F58" w:rsidP="00C44F58">
            <w:pPr>
              <w:pStyle w:val="TAL"/>
              <w:rPr>
                <w:ins w:id="540" w:author="CATT" w:date="2023-10-30T11:20:00Z"/>
                <w:lang w:eastAsia="zh-CN"/>
              </w:rPr>
            </w:pPr>
            <w:ins w:id="541" w:author="CATT" w:date="2023-11-02T11:05:00Z">
              <w:r>
                <w:rPr>
                  <w:rFonts w:hint="eastAsia"/>
                  <w:lang w:eastAsia="zh-CN"/>
                </w:rPr>
                <w:t>n</w:t>
              </w:r>
              <w:bookmarkStart w:id="542" w:name="_GoBack"/>
              <w:bookmarkEnd w:id="542"/>
              <w:r>
                <w:rPr>
                  <w:rFonts w:hint="eastAsia"/>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4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44" w:author="CATT" w:date="2023-10-30T11:20:00Z"/>
                <w:rFonts w:eastAsia="MS Mincho"/>
              </w:rPr>
            </w:pPr>
          </w:p>
        </w:tc>
      </w:tr>
      <w:tr w:rsidR="00A12C95" w:rsidRPr="004F6F85" w:rsidTr="009A1636">
        <w:trPr>
          <w:jc w:val="center"/>
          <w:ins w:id="54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46" w:author="CATT" w:date="2023-10-30T11:20:00Z"/>
                <w:lang w:eastAsia="zh-CN"/>
              </w:rPr>
            </w:pPr>
            <w:ins w:id="547" w:author="CATT" w:date="2023-10-30T11:20:00Z">
              <w:r w:rsidRPr="004F6F85">
                <w:rPr>
                  <w:lang w:eastAsia="zh-CN"/>
                </w:rPr>
                <w:t xml:space="preserve">        </w:t>
              </w:r>
              <w:r w:rsidRPr="004F6F85">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48" w:author="CATT" w:date="2023-10-30T11:20:00Z"/>
                <w:lang w:eastAsia="zh-CN"/>
              </w:rPr>
            </w:pPr>
            <w:ins w:id="549" w:author="CATT" w:date="2023-10-30T11:20:00Z">
              <w:r w:rsidRPr="004F6F85">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5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51" w:author="CATT" w:date="2023-10-30T11:20:00Z"/>
                <w:rFonts w:eastAsia="MS Mincho"/>
              </w:rPr>
            </w:pPr>
          </w:p>
        </w:tc>
      </w:tr>
      <w:tr w:rsidR="00A12C95" w:rsidRPr="004F6F85" w:rsidTr="009A1636">
        <w:trPr>
          <w:jc w:val="center"/>
          <w:ins w:id="55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53" w:author="CATT" w:date="2023-10-30T11:20:00Z"/>
                <w:lang w:eastAsia="zh-CN"/>
              </w:rPr>
            </w:pPr>
            <w:ins w:id="554"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55"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56"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57" w:author="CATT" w:date="2023-10-30T11:20:00Z"/>
                <w:rFonts w:eastAsia="MS Mincho"/>
              </w:rPr>
            </w:pPr>
          </w:p>
        </w:tc>
      </w:tr>
      <w:tr w:rsidR="00A12C95" w:rsidRPr="004F6F85" w:rsidTr="009A1636">
        <w:trPr>
          <w:jc w:val="center"/>
          <w:ins w:id="558"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59" w:author="CATT" w:date="2023-10-30T11:20:00Z"/>
                <w:lang w:eastAsia="zh-CN"/>
              </w:rPr>
            </w:pPr>
            <w:ins w:id="560" w:author="CATT" w:date="2023-10-30T11:20: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61" w:author="CATT" w:date="2023-10-30T11:20:00Z"/>
                <w:lang w:eastAsia="zh-CN"/>
              </w:rPr>
            </w:pPr>
            <w:ins w:id="562" w:author="CATT" w:date="2023-10-30T11:20:00Z">
              <w:r w:rsidRPr="004F6F85">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6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64" w:author="CATT" w:date="2023-10-30T11:20:00Z"/>
                <w:rFonts w:eastAsia="MS Mincho"/>
              </w:rPr>
            </w:pPr>
          </w:p>
        </w:tc>
      </w:tr>
      <w:tr w:rsidR="00A12C95" w:rsidRPr="004F6F85" w:rsidTr="009A1636">
        <w:trPr>
          <w:jc w:val="center"/>
          <w:ins w:id="56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66" w:author="CATT" w:date="2023-10-30T11:20:00Z"/>
                <w:lang w:eastAsia="zh-CN"/>
              </w:rPr>
            </w:pPr>
            <w:ins w:id="567" w:author="CATT" w:date="2023-10-30T11:20: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68"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69" w:author="CATT" w:date="2023-10-30T11:20:00Z"/>
                <w:rFonts w:eastAsia="MS Mincho"/>
              </w:rPr>
            </w:pPr>
            <w:ins w:id="570" w:author="CATT" w:date="2023-10-30T11:20: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71" w:author="CATT" w:date="2023-10-30T11:20:00Z"/>
                <w:lang w:eastAsia="zh-CN"/>
              </w:rPr>
            </w:pPr>
            <w:ins w:id="572" w:author="CATT" w:date="2023-10-30T11:20:00Z">
              <w:r w:rsidRPr="004F6F85">
                <w:rPr>
                  <w:lang w:eastAsia="zh-CN"/>
                </w:rPr>
                <w:t>Cell 1</w:t>
              </w:r>
            </w:ins>
          </w:p>
        </w:tc>
      </w:tr>
      <w:tr w:rsidR="00A12C95" w:rsidRPr="004F6F85" w:rsidTr="009A1636">
        <w:trPr>
          <w:jc w:val="center"/>
          <w:ins w:id="57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74" w:author="CATT" w:date="2023-10-30T11:20:00Z"/>
                <w:lang w:eastAsia="zh-CN"/>
              </w:rPr>
            </w:pPr>
            <w:ins w:id="575" w:author="CATT" w:date="2023-10-30T11:20: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76" w:author="CATT" w:date="2023-10-30T11:20:00Z"/>
                <w:lang w:eastAsia="zh-CN"/>
              </w:rPr>
            </w:pPr>
            <w:ins w:id="577"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7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79" w:author="CATT" w:date="2023-10-30T11:20:00Z"/>
                <w:rFonts w:eastAsia="MS Mincho"/>
              </w:rPr>
            </w:pPr>
          </w:p>
        </w:tc>
      </w:tr>
      <w:tr w:rsidR="00A12C95" w:rsidRPr="004F6F85" w:rsidTr="009A1636">
        <w:trPr>
          <w:jc w:val="center"/>
          <w:ins w:id="58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81" w:author="CATT" w:date="2023-10-30T11:20:00Z"/>
                <w:lang w:eastAsia="zh-CN"/>
              </w:rPr>
            </w:pPr>
            <w:ins w:id="582" w:author="CATT" w:date="2023-10-30T11:20: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83" w:author="CATT" w:date="2023-10-30T11:20:00Z"/>
                <w:lang w:eastAsia="zh-CN"/>
              </w:rPr>
            </w:pPr>
            <w:ins w:id="584" w:author="CATT" w:date="2023-10-30T11:20: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8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86" w:author="CATT" w:date="2023-10-30T11:20:00Z"/>
                <w:rFonts w:eastAsia="MS Mincho"/>
              </w:rPr>
            </w:pPr>
          </w:p>
        </w:tc>
      </w:tr>
      <w:tr w:rsidR="00A12C95" w:rsidRPr="004F6F85" w:rsidTr="009A1636">
        <w:trPr>
          <w:jc w:val="center"/>
          <w:ins w:id="58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88" w:author="CATT" w:date="2023-10-30T11:20:00Z"/>
                <w:lang w:eastAsia="zh-CN"/>
              </w:rPr>
            </w:pPr>
            <w:ins w:id="589" w:author="CATT" w:date="2023-10-30T11:20: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90" w:author="CATT" w:date="2023-10-30T11:20:00Z"/>
                <w:lang w:eastAsia="zh-CN"/>
              </w:rPr>
            </w:pPr>
            <w:ins w:id="591" w:author="CATT" w:date="2023-10-30T11:20: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9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93" w:author="CATT" w:date="2023-10-30T11:20:00Z"/>
                <w:rFonts w:eastAsia="MS Mincho"/>
              </w:rPr>
            </w:pPr>
          </w:p>
        </w:tc>
      </w:tr>
      <w:tr w:rsidR="00A12C95" w:rsidRPr="004F6F85" w:rsidTr="009A1636">
        <w:trPr>
          <w:jc w:val="center"/>
          <w:ins w:id="59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95" w:author="CATT" w:date="2023-10-30T11:20:00Z"/>
                <w:lang w:eastAsia="zh-CN"/>
              </w:rPr>
            </w:pPr>
            <w:ins w:id="596" w:author="CATT" w:date="2023-10-30T11:20: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597" w:author="CATT" w:date="2023-10-30T11:20:00Z"/>
                <w:lang w:eastAsia="zh-CN"/>
              </w:rPr>
            </w:pPr>
            <w:ins w:id="598" w:author="CATT" w:date="2023-10-30T11:20: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59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00" w:author="CATT" w:date="2023-10-30T11:20:00Z"/>
                <w:rFonts w:eastAsia="MS Mincho"/>
              </w:rPr>
            </w:pPr>
          </w:p>
        </w:tc>
      </w:tr>
      <w:tr w:rsidR="00A12C95" w:rsidRPr="004F6F85" w:rsidTr="009A1636">
        <w:trPr>
          <w:jc w:val="center"/>
          <w:ins w:id="60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02" w:author="CATT" w:date="2023-10-30T11:20:00Z"/>
                <w:lang w:eastAsia="zh-CN"/>
              </w:rPr>
            </w:pPr>
            <w:ins w:id="603" w:author="CATT" w:date="2023-10-30T11:20: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04"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0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06" w:author="CATT" w:date="2023-10-30T11:20:00Z"/>
                <w:rFonts w:eastAsia="MS Mincho"/>
              </w:rPr>
            </w:pPr>
          </w:p>
        </w:tc>
      </w:tr>
      <w:tr w:rsidR="00A12C95" w:rsidRPr="004F6F85" w:rsidTr="009A1636">
        <w:trPr>
          <w:jc w:val="center"/>
          <w:ins w:id="60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08" w:author="CATT" w:date="2023-10-30T11:20:00Z"/>
                <w:lang w:eastAsia="zh-CN"/>
              </w:rPr>
            </w:pPr>
            <w:ins w:id="609" w:author="CATT" w:date="2023-10-30T11:20: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10" w:author="CATT" w:date="2023-10-30T11:20:00Z"/>
                <w:lang w:eastAsia="zh-CN"/>
              </w:rPr>
            </w:pPr>
            <w:ins w:id="611"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1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13" w:author="CATT" w:date="2023-10-30T11:20:00Z"/>
                <w:rFonts w:eastAsia="MS Mincho"/>
              </w:rPr>
            </w:pPr>
          </w:p>
        </w:tc>
      </w:tr>
      <w:tr w:rsidR="00A12C95" w:rsidRPr="004F6F85" w:rsidTr="009A1636">
        <w:trPr>
          <w:jc w:val="center"/>
          <w:ins w:id="61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15" w:author="CATT" w:date="2023-10-30T11:20:00Z"/>
                <w:lang w:eastAsia="zh-CN"/>
              </w:rPr>
            </w:pPr>
            <w:ins w:id="616" w:author="CATT" w:date="2023-10-30T11:20: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17" w:author="CATT" w:date="2023-10-30T11:20:00Z"/>
                <w:lang w:eastAsia="zh-CN"/>
              </w:rPr>
            </w:pPr>
            <w:ins w:id="618"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1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20" w:author="CATT" w:date="2023-10-30T11:20:00Z"/>
                <w:rFonts w:eastAsia="MS Mincho"/>
              </w:rPr>
            </w:pPr>
          </w:p>
        </w:tc>
      </w:tr>
      <w:tr w:rsidR="00A12C95" w:rsidRPr="004F6F85" w:rsidTr="009A1636">
        <w:trPr>
          <w:jc w:val="center"/>
          <w:ins w:id="62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22" w:author="CATT" w:date="2023-10-30T11:20:00Z"/>
                <w:lang w:eastAsia="zh-CN"/>
              </w:rPr>
            </w:pPr>
            <w:ins w:id="623"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24"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2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26" w:author="CATT" w:date="2023-10-30T11:20:00Z"/>
                <w:rFonts w:eastAsia="MS Mincho"/>
              </w:rPr>
            </w:pPr>
          </w:p>
        </w:tc>
      </w:tr>
      <w:tr w:rsidR="00A12C95" w:rsidRPr="004F6F85" w:rsidTr="009A1636">
        <w:trPr>
          <w:jc w:val="center"/>
          <w:ins w:id="62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28" w:author="CATT" w:date="2023-10-30T11:20:00Z"/>
                <w:lang w:eastAsia="zh-CN"/>
              </w:rPr>
            </w:pPr>
            <w:ins w:id="629" w:author="CATT" w:date="2023-10-30T11:20: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30" w:author="CATT" w:date="2023-10-30T11:20:00Z"/>
                <w:lang w:eastAsia="zh-CN"/>
              </w:rPr>
            </w:pPr>
            <w:ins w:id="631"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3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33" w:author="CATT" w:date="2023-10-30T11:20:00Z"/>
                <w:rFonts w:eastAsia="MS Mincho"/>
              </w:rPr>
            </w:pPr>
          </w:p>
        </w:tc>
      </w:tr>
      <w:tr w:rsidR="00A12C95" w:rsidRPr="004F6F85" w:rsidTr="009A1636">
        <w:trPr>
          <w:jc w:val="center"/>
          <w:ins w:id="63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35" w:author="CATT" w:date="2023-10-30T11:20:00Z"/>
                <w:lang w:eastAsia="zh-CN"/>
              </w:rPr>
            </w:pPr>
            <w:ins w:id="636" w:author="CATT" w:date="2023-10-30T11:20: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37" w:author="CATT" w:date="2023-10-30T11:20:00Z"/>
                <w:lang w:eastAsia="zh-CN"/>
              </w:rPr>
            </w:pPr>
            <w:ins w:id="638"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3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40" w:author="CATT" w:date="2023-10-30T11:20:00Z"/>
                <w:rFonts w:eastAsia="MS Mincho"/>
              </w:rPr>
            </w:pPr>
          </w:p>
        </w:tc>
      </w:tr>
      <w:tr w:rsidR="00A12C95" w:rsidRPr="004F6F85" w:rsidTr="009A1636">
        <w:trPr>
          <w:jc w:val="center"/>
          <w:ins w:id="64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42" w:author="CATT" w:date="2023-10-30T11:20:00Z"/>
                <w:lang w:eastAsia="zh-CN"/>
              </w:rPr>
            </w:pPr>
            <w:ins w:id="643" w:author="CATT" w:date="2023-10-30T11:20: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44" w:author="CATT" w:date="2023-10-30T11:20:00Z"/>
                <w:lang w:eastAsia="zh-CN"/>
              </w:rPr>
            </w:pPr>
            <w:ins w:id="645" w:author="CATT" w:date="2023-10-30T11:20:00Z">
              <w:r w:rsidRPr="004F6F85">
                <w:rPr>
                  <w:rFonts w:cs="Arial"/>
                </w:rPr>
                <w:t xml:space="preserve">As specified in </w:t>
              </w:r>
              <w:r w:rsidRPr="004F6F85">
                <w:rPr>
                  <w:rFonts w:eastAsia="MS Mincho"/>
                  <w:iCs/>
                </w:rPr>
                <w:t xml:space="preserve">Table </w:t>
              </w:r>
              <w:r w:rsidRPr="004E38F3">
                <w:rPr>
                  <w:rFonts w:hint="eastAsia"/>
                  <w:lang w:eastAsia="zh-CN"/>
                </w:rPr>
                <w:t>17.2.</w:t>
              </w:r>
              <w:r>
                <w:rPr>
                  <w:rFonts w:hint="eastAsia"/>
                  <w:lang w:eastAsia="zh-CN"/>
                </w:rPr>
                <w:t>4</w:t>
              </w:r>
              <w:r w:rsidRPr="004E38F3">
                <w:rPr>
                  <w:lang w:eastAsia="zh-CN"/>
                </w:rPr>
                <w:t>.4.3</w:t>
              </w:r>
              <w:r w:rsidRPr="004E38F3">
                <w:t>-</w:t>
              </w:r>
              <w:r>
                <w:rPr>
                  <w:rFonts w:hint="eastAsia"/>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46"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47" w:author="CATT" w:date="2023-10-30T11:20:00Z"/>
                <w:rFonts w:eastAsia="MS Mincho"/>
              </w:rPr>
            </w:pPr>
          </w:p>
        </w:tc>
      </w:tr>
      <w:tr w:rsidR="00A12C95" w:rsidRPr="004F6F85" w:rsidTr="009A1636">
        <w:trPr>
          <w:jc w:val="center"/>
          <w:ins w:id="648"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49" w:author="CATT" w:date="2023-10-30T11:20:00Z"/>
                <w:lang w:eastAsia="zh-CN"/>
              </w:rPr>
            </w:pPr>
            <w:ins w:id="650"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51"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5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53" w:author="CATT" w:date="2023-10-30T11:20:00Z"/>
                <w:rFonts w:eastAsia="MS Mincho"/>
              </w:rPr>
            </w:pPr>
          </w:p>
        </w:tc>
      </w:tr>
      <w:tr w:rsidR="00A12C95" w:rsidRPr="004F6F85" w:rsidTr="009A1636">
        <w:trPr>
          <w:jc w:val="center"/>
          <w:ins w:id="65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55" w:author="CATT" w:date="2023-10-30T11:20:00Z"/>
                <w:snapToGrid w:val="0"/>
                <w:lang w:eastAsia="zh-CN"/>
              </w:rPr>
            </w:pPr>
            <w:ins w:id="656" w:author="CATT" w:date="2023-10-30T11:20: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57"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58" w:author="CATT" w:date="2023-10-30T11:20:00Z"/>
                <w:rFonts w:eastAsia="MS Mincho"/>
              </w:rPr>
            </w:pPr>
            <w:ins w:id="659" w:author="CATT" w:date="2023-10-30T11:20:00Z">
              <w:r w:rsidRPr="004F6F85">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60" w:author="CATT" w:date="2023-10-30T11:20:00Z"/>
                <w:lang w:eastAsia="zh-CN"/>
              </w:rPr>
            </w:pPr>
            <w:ins w:id="661" w:author="CATT" w:date="2023-10-30T11:20:00Z">
              <w:r w:rsidRPr="004F6F85">
                <w:rPr>
                  <w:lang w:eastAsia="zh-CN"/>
                </w:rPr>
                <w:t>Cell 2</w:t>
              </w:r>
            </w:ins>
          </w:p>
        </w:tc>
      </w:tr>
      <w:tr w:rsidR="00A12C95" w:rsidRPr="004F6F85" w:rsidTr="009A1636">
        <w:trPr>
          <w:jc w:val="center"/>
          <w:ins w:id="66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63" w:author="CATT" w:date="2023-10-30T11:20:00Z"/>
                <w:lang w:eastAsia="zh-CN"/>
              </w:rPr>
            </w:pPr>
            <w:ins w:id="664" w:author="CATT" w:date="2023-10-30T11:20: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65" w:author="CATT" w:date="2023-10-30T11:20:00Z"/>
                <w:lang w:eastAsia="zh-CN"/>
              </w:rPr>
            </w:pPr>
            <w:ins w:id="666" w:author="CATT" w:date="2023-10-30T11:20:00Z">
              <w:r w:rsidRPr="004F6F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6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68" w:author="CATT" w:date="2023-10-30T11:20:00Z"/>
                <w:rFonts w:eastAsia="MS Mincho"/>
              </w:rPr>
            </w:pPr>
          </w:p>
        </w:tc>
      </w:tr>
      <w:tr w:rsidR="00A12C95" w:rsidRPr="004F6F85" w:rsidTr="009A1636">
        <w:trPr>
          <w:jc w:val="center"/>
          <w:ins w:id="66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70" w:author="CATT" w:date="2023-10-30T11:20:00Z"/>
                <w:lang w:eastAsia="zh-CN"/>
              </w:rPr>
            </w:pPr>
            <w:ins w:id="671" w:author="CATT" w:date="2023-10-30T11:20: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72" w:author="CATT" w:date="2023-10-30T11:20:00Z"/>
                <w:lang w:eastAsia="zh-CN"/>
              </w:rPr>
            </w:pPr>
            <w:ins w:id="673" w:author="CATT" w:date="2023-10-30T11:20: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7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75" w:author="CATT" w:date="2023-10-30T11:20:00Z"/>
                <w:rFonts w:eastAsia="MS Mincho"/>
              </w:rPr>
            </w:pPr>
          </w:p>
        </w:tc>
      </w:tr>
      <w:tr w:rsidR="00A12C95" w:rsidRPr="004F6F85" w:rsidTr="009A1636">
        <w:trPr>
          <w:jc w:val="center"/>
          <w:ins w:id="67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77" w:author="CATT" w:date="2023-10-30T11:20:00Z"/>
                <w:lang w:eastAsia="zh-CN"/>
              </w:rPr>
            </w:pPr>
            <w:ins w:id="678" w:author="CATT" w:date="2023-10-30T11:20: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79" w:author="CATT" w:date="2023-10-30T11:20:00Z"/>
                <w:lang w:eastAsia="zh-CN"/>
              </w:rPr>
            </w:pPr>
            <w:ins w:id="680" w:author="CATT" w:date="2023-10-30T11:20: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8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82" w:author="CATT" w:date="2023-10-30T11:20:00Z"/>
                <w:rFonts w:eastAsia="MS Mincho"/>
              </w:rPr>
            </w:pPr>
          </w:p>
        </w:tc>
      </w:tr>
      <w:tr w:rsidR="00A12C95" w:rsidRPr="004F6F85" w:rsidTr="009A1636">
        <w:trPr>
          <w:jc w:val="center"/>
          <w:ins w:id="68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84" w:author="CATT" w:date="2023-10-30T11:20:00Z"/>
                <w:lang w:eastAsia="zh-CN"/>
              </w:rPr>
            </w:pPr>
            <w:ins w:id="685" w:author="CATT" w:date="2023-10-30T11:20: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86" w:author="CATT" w:date="2023-10-30T11:20:00Z"/>
                <w:lang w:eastAsia="zh-CN"/>
              </w:rPr>
            </w:pPr>
            <w:ins w:id="687" w:author="CATT" w:date="2023-10-30T11:20: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8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89" w:author="CATT" w:date="2023-10-30T11:20:00Z"/>
                <w:rFonts w:eastAsia="MS Mincho"/>
              </w:rPr>
            </w:pPr>
          </w:p>
        </w:tc>
      </w:tr>
      <w:tr w:rsidR="00A12C95" w:rsidRPr="004F6F85" w:rsidTr="009A1636">
        <w:trPr>
          <w:jc w:val="center"/>
          <w:ins w:id="69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91" w:author="CATT" w:date="2023-10-30T11:20:00Z"/>
                <w:lang w:eastAsia="zh-CN"/>
              </w:rPr>
            </w:pPr>
            <w:ins w:id="692" w:author="CATT" w:date="2023-10-30T11:20: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93"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9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695" w:author="CATT" w:date="2023-10-30T11:20:00Z"/>
                <w:rFonts w:eastAsia="MS Mincho"/>
              </w:rPr>
            </w:pPr>
          </w:p>
        </w:tc>
      </w:tr>
      <w:tr w:rsidR="00A12C95" w:rsidRPr="004F6F85" w:rsidTr="009A1636">
        <w:trPr>
          <w:jc w:val="center"/>
          <w:ins w:id="69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97" w:author="CATT" w:date="2023-10-30T11:20:00Z"/>
                <w:lang w:eastAsia="zh-CN"/>
              </w:rPr>
            </w:pPr>
            <w:ins w:id="698" w:author="CATT" w:date="2023-10-30T11:20: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699" w:author="CATT" w:date="2023-10-30T11:20:00Z"/>
                <w:lang w:eastAsia="zh-CN"/>
              </w:rPr>
            </w:pPr>
            <w:ins w:id="700"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0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02" w:author="CATT" w:date="2023-10-30T11:20:00Z"/>
                <w:rFonts w:eastAsia="MS Mincho"/>
              </w:rPr>
            </w:pPr>
          </w:p>
        </w:tc>
      </w:tr>
      <w:tr w:rsidR="00A12C95" w:rsidRPr="004F6F85" w:rsidTr="009A1636">
        <w:trPr>
          <w:jc w:val="center"/>
          <w:ins w:id="70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04" w:author="CATT" w:date="2023-10-30T11:20:00Z"/>
                <w:lang w:eastAsia="zh-CN"/>
              </w:rPr>
            </w:pPr>
            <w:ins w:id="705" w:author="CATT" w:date="2023-10-30T11:20: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06" w:author="CATT" w:date="2023-10-30T11:20:00Z"/>
                <w:lang w:eastAsia="zh-CN"/>
              </w:rPr>
            </w:pPr>
            <w:ins w:id="707"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0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09" w:author="CATT" w:date="2023-10-30T11:20:00Z"/>
                <w:rFonts w:eastAsia="MS Mincho"/>
              </w:rPr>
            </w:pPr>
          </w:p>
        </w:tc>
      </w:tr>
      <w:tr w:rsidR="00A12C95" w:rsidRPr="004F6F85" w:rsidTr="009A1636">
        <w:trPr>
          <w:jc w:val="center"/>
          <w:ins w:id="71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11" w:author="CATT" w:date="2023-10-30T11:20:00Z"/>
                <w:lang w:eastAsia="zh-CN"/>
              </w:rPr>
            </w:pPr>
            <w:ins w:id="712"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13"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1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15" w:author="CATT" w:date="2023-10-30T11:20:00Z"/>
                <w:rFonts w:eastAsia="MS Mincho"/>
              </w:rPr>
            </w:pPr>
          </w:p>
        </w:tc>
      </w:tr>
      <w:tr w:rsidR="00A12C95" w:rsidRPr="004F6F85" w:rsidTr="009A1636">
        <w:trPr>
          <w:jc w:val="center"/>
          <w:ins w:id="71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17" w:author="CATT" w:date="2023-10-30T11:20:00Z"/>
                <w:lang w:eastAsia="zh-CN"/>
              </w:rPr>
            </w:pPr>
            <w:ins w:id="718" w:author="CATT" w:date="2023-10-30T11:20: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19" w:author="CATT" w:date="2023-10-30T11:20:00Z"/>
                <w:lang w:eastAsia="zh-CN"/>
              </w:rPr>
            </w:pPr>
            <w:ins w:id="720" w:author="CATT" w:date="2023-10-30T11:20:00Z">
              <w:r w:rsidRPr="004F6F85">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21" w:author="CATT" w:date="2023-10-30T11:20:00Z"/>
                <w:rFonts w:eastAsia="MS Mincho"/>
              </w:rPr>
            </w:pPr>
            <w:ins w:id="722" w:author="CATT" w:date="2023-10-30T11:20:00Z">
              <w:r w:rsidRPr="004F6F85">
                <w:rPr>
                  <w:rFonts w:eastAsia="MS Mincho"/>
                </w:rPr>
                <w:t xml:space="preserve">About </w:t>
              </w:r>
              <w:r w:rsidRPr="004F6F85">
                <w:rPr>
                  <w:lang w:eastAsia="zh-CN"/>
                </w:rPr>
                <w:t>3</w:t>
              </w:r>
              <w:r w:rsidRPr="004F6F85">
                <w:rPr>
                  <w:rFonts w:eastAsia="MS Mincho"/>
                </w:rPr>
                <w:t xml:space="preserve"> </w:t>
              </w:r>
              <w:r w:rsidRPr="004F6F85">
                <w:rPr>
                  <w:rFonts w:ascii="Symbol" w:eastAsia="MS Mincho" w:hAnsi="Symbol"/>
                </w:rPr>
                <w:t></w:t>
              </w:r>
              <w:r w:rsidRPr="004F6F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23" w:author="CATT" w:date="2023-10-30T11:20:00Z"/>
                <w:rFonts w:eastAsia="MS Mincho"/>
              </w:rPr>
            </w:pPr>
          </w:p>
        </w:tc>
      </w:tr>
      <w:tr w:rsidR="00A12C95" w:rsidRPr="004F6F85" w:rsidTr="009A1636">
        <w:trPr>
          <w:jc w:val="center"/>
          <w:ins w:id="72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25" w:author="CATT" w:date="2023-10-30T11:20:00Z"/>
                <w:lang w:eastAsia="zh-CN"/>
              </w:rPr>
            </w:pPr>
            <w:ins w:id="726" w:author="CATT" w:date="2023-10-30T11:20: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27" w:author="CATT" w:date="2023-10-30T11:20:00Z"/>
                <w:lang w:eastAsia="zh-CN"/>
              </w:rPr>
            </w:pPr>
            <w:ins w:id="728" w:author="CATT" w:date="2023-10-30T11:20:00Z">
              <w:r w:rsidRPr="004F6F85">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29" w:author="CATT" w:date="2023-10-30T11:20:00Z"/>
                <w:rFonts w:eastAsia="MS Mincho"/>
              </w:rPr>
            </w:pPr>
            <w:ins w:id="730" w:author="CATT" w:date="2023-10-30T11:20:00Z">
              <w:r w:rsidRPr="004F6F85">
                <w:rPr>
                  <w:rFonts w:eastAsia="MS Mincho"/>
                </w:rPr>
                <w:t xml:space="preserve">About </w:t>
              </w:r>
              <w:r w:rsidRPr="004F6F85">
                <w:rPr>
                  <w:lang w:eastAsia="zh-CN"/>
                </w:rPr>
                <w:t xml:space="preserve">5 </w:t>
              </w:r>
              <w:r w:rsidRPr="004F6F85">
                <w:rPr>
                  <w:rFonts w:ascii="Symbol" w:eastAsia="MS Mincho" w:hAnsi="Symbol"/>
                </w:rPr>
                <w:t></w:t>
              </w:r>
              <w:r w:rsidRPr="004F6F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31" w:author="CATT" w:date="2023-10-30T11:20:00Z"/>
                <w:rFonts w:eastAsia="MS Mincho"/>
              </w:rPr>
            </w:pPr>
          </w:p>
        </w:tc>
      </w:tr>
      <w:tr w:rsidR="00A12C95" w:rsidRPr="004F6F85" w:rsidTr="009A1636">
        <w:trPr>
          <w:jc w:val="center"/>
          <w:ins w:id="73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33" w:author="CATT" w:date="2023-10-30T11:20:00Z"/>
                <w:lang w:eastAsia="zh-CN"/>
              </w:rPr>
            </w:pPr>
            <w:ins w:id="734" w:author="CATT" w:date="2023-10-30T11:20: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35" w:author="CATT" w:date="2023-10-30T11:20:00Z"/>
                <w:lang w:eastAsia="zh-CN"/>
              </w:rPr>
            </w:pPr>
            <w:ins w:id="736" w:author="CATT" w:date="2023-10-30T11:20:00Z">
              <w:r w:rsidRPr="004F6F85">
                <w:rPr>
                  <w:rFonts w:cs="Arial"/>
                </w:rPr>
                <w:t xml:space="preserve">As specified in </w:t>
              </w:r>
              <w:r w:rsidRPr="004F6F85">
                <w:rPr>
                  <w:rFonts w:eastAsia="MS Mincho"/>
                  <w:iCs/>
                </w:rPr>
                <w:t xml:space="preserve">Table </w:t>
              </w:r>
              <w:r w:rsidRPr="004E38F3">
                <w:rPr>
                  <w:rFonts w:hint="eastAsia"/>
                  <w:lang w:eastAsia="zh-CN"/>
                </w:rPr>
                <w:t>17.2.</w:t>
              </w:r>
              <w:r>
                <w:rPr>
                  <w:rFonts w:hint="eastAsia"/>
                  <w:lang w:eastAsia="zh-CN"/>
                </w:rPr>
                <w:t>4</w:t>
              </w:r>
              <w:r w:rsidRPr="004E38F3">
                <w:rPr>
                  <w:lang w:eastAsia="zh-CN"/>
                </w:rPr>
                <w:t>.4.3</w:t>
              </w:r>
              <w:r w:rsidRPr="004E38F3">
                <w:t>-</w:t>
              </w:r>
              <w:r>
                <w:rPr>
                  <w:rFonts w:hint="eastAsia"/>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3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38" w:author="CATT" w:date="2023-10-30T11:20:00Z"/>
                <w:rFonts w:eastAsia="MS Mincho"/>
              </w:rPr>
            </w:pPr>
          </w:p>
        </w:tc>
      </w:tr>
      <w:tr w:rsidR="00A12C95" w:rsidRPr="004F6F85" w:rsidTr="009A1636">
        <w:trPr>
          <w:jc w:val="center"/>
          <w:ins w:id="73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40" w:author="CATT" w:date="2023-10-30T11:20:00Z"/>
                <w:lang w:eastAsia="zh-CN"/>
              </w:rPr>
            </w:pPr>
            <w:ins w:id="741"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42"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4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44" w:author="CATT" w:date="2023-10-30T11:20:00Z"/>
                <w:rFonts w:eastAsia="MS Mincho"/>
              </w:rPr>
            </w:pPr>
          </w:p>
        </w:tc>
      </w:tr>
      <w:tr w:rsidR="00A12C95" w:rsidRPr="004F6F85" w:rsidTr="009A1636">
        <w:trPr>
          <w:jc w:val="center"/>
          <w:ins w:id="74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46" w:author="CATT" w:date="2023-10-30T11:20:00Z"/>
                <w:lang w:eastAsia="zh-CN"/>
              </w:rPr>
            </w:pPr>
            <w:ins w:id="747"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48"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4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50" w:author="CATT" w:date="2023-10-30T11:20:00Z"/>
                <w:rFonts w:eastAsia="MS Mincho"/>
              </w:rPr>
            </w:pPr>
          </w:p>
        </w:tc>
      </w:tr>
      <w:tr w:rsidR="00A12C95" w:rsidRPr="004F6F85" w:rsidTr="009A1636">
        <w:trPr>
          <w:jc w:val="center"/>
          <w:ins w:id="75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52" w:author="CATT" w:date="2023-10-30T11:20:00Z"/>
                <w:lang w:eastAsia="zh-CN"/>
              </w:rPr>
            </w:pPr>
            <w:ins w:id="753"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54"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5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56" w:author="CATT" w:date="2023-10-30T11:20:00Z"/>
                <w:rFonts w:eastAsia="MS Mincho"/>
              </w:rPr>
            </w:pPr>
          </w:p>
        </w:tc>
      </w:tr>
      <w:tr w:rsidR="00A12C95" w:rsidRPr="004F6F85" w:rsidTr="009A1636">
        <w:trPr>
          <w:jc w:val="center"/>
          <w:ins w:id="75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58" w:author="CATT" w:date="2023-10-30T11:20:00Z"/>
                <w:lang w:eastAsia="zh-CN"/>
              </w:rPr>
            </w:pPr>
            <w:ins w:id="759" w:author="CATT" w:date="2023-10-30T11:20:00Z">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60"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6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62" w:author="CATT" w:date="2023-10-30T11:20:00Z"/>
                <w:rFonts w:eastAsia="MS Mincho"/>
              </w:rPr>
            </w:pPr>
          </w:p>
        </w:tc>
      </w:tr>
      <w:tr w:rsidR="00A12C95" w:rsidRPr="004F6F85" w:rsidTr="009A1636">
        <w:trPr>
          <w:jc w:val="center"/>
          <w:ins w:id="76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64" w:author="CATT" w:date="2023-10-30T11:20:00Z"/>
              </w:rPr>
            </w:pPr>
            <w:ins w:id="765"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66"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6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68" w:author="CATT" w:date="2023-10-30T11:20:00Z"/>
                <w:rFonts w:eastAsia="MS Mincho"/>
              </w:rPr>
            </w:pPr>
          </w:p>
        </w:tc>
      </w:tr>
    </w:tbl>
    <w:p w:rsidR="00A12C95" w:rsidRPr="00F14A85" w:rsidRDefault="00A12C95" w:rsidP="00A12C95">
      <w:pPr>
        <w:rPr>
          <w:ins w:id="769" w:author="CATT" w:date="2023-10-30T11:20:00Z"/>
          <w:lang w:eastAsia="zh-CN"/>
        </w:rPr>
      </w:pPr>
    </w:p>
    <w:p w:rsidR="00A12C95" w:rsidRPr="008F7CD6" w:rsidRDefault="00A12C95" w:rsidP="00A12C95">
      <w:pPr>
        <w:pStyle w:val="TH"/>
        <w:rPr>
          <w:ins w:id="770" w:author="CATT" w:date="2023-10-30T11:20:00Z"/>
          <w:rFonts w:eastAsiaTheme="minorEastAsia"/>
          <w:lang w:eastAsia="zh-CN"/>
        </w:rPr>
      </w:pPr>
      <w:ins w:id="771" w:author="CATT" w:date="2023-10-30T11:20:00Z">
        <w:r w:rsidRPr="00712BC2">
          <w:rPr>
            <w:rFonts w:eastAsia="MS Mincho"/>
            <w:iCs/>
          </w:rPr>
          <w:lastRenderedPageBreak/>
          <w:t xml:space="preserve">Table </w:t>
        </w:r>
        <w:r w:rsidRPr="00712BC2">
          <w:rPr>
            <w:rFonts w:hint="eastAsia"/>
            <w:lang w:eastAsia="zh-CN"/>
          </w:rPr>
          <w:t>17.2.</w:t>
        </w:r>
        <w:r>
          <w:rPr>
            <w:rFonts w:hint="eastAsia"/>
            <w:lang w:eastAsia="zh-CN"/>
          </w:rPr>
          <w:t>4</w:t>
        </w:r>
        <w:r w:rsidRPr="00712BC2">
          <w:rPr>
            <w:lang w:eastAsia="zh-CN"/>
          </w:rPr>
          <w:t>.4.3</w:t>
        </w:r>
        <w:r w:rsidRPr="00712BC2">
          <w:t>-</w:t>
        </w:r>
        <w:r>
          <w:rPr>
            <w:rFonts w:hint="eastAsia"/>
            <w:lang w:eastAsia="zh-CN"/>
          </w:rPr>
          <w:t>5</w:t>
        </w:r>
        <w:r w:rsidRPr="00712BC2">
          <w:rPr>
            <w:rFonts w:eastAsia="MS Mincho"/>
            <w:iCs/>
          </w:rPr>
          <w:t>:</w:t>
        </w:r>
        <w:r w:rsidRPr="00712BC2">
          <w:rPr>
            <w:rFonts w:eastAsia="MS Mincho"/>
          </w:rPr>
          <w:t xml:space="preserve"> NR-D</w:t>
        </w:r>
        <w:r w:rsidRPr="004C6216">
          <w:rPr>
            <w:rFonts w:eastAsia="MS Mincho"/>
          </w:rPr>
          <w:t>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12C95" w:rsidRPr="004F6F85" w:rsidTr="009A1636">
        <w:trPr>
          <w:jc w:val="center"/>
          <w:ins w:id="772" w:author="CATT" w:date="2023-10-30T11:20: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73" w:author="CATT" w:date="2023-10-30T11:20:00Z"/>
                <w:lang w:eastAsia="zh-CN"/>
              </w:rPr>
            </w:pPr>
            <w:ins w:id="774" w:author="CATT" w:date="2023-10-30T11:20: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A12C95" w:rsidRPr="004F6F85" w:rsidTr="009A1636">
        <w:trPr>
          <w:jc w:val="center"/>
          <w:ins w:id="77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776" w:author="CATT" w:date="2023-10-30T11:20:00Z"/>
                <w:rFonts w:eastAsia="MS Mincho"/>
              </w:rPr>
            </w:pPr>
            <w:ins w:id="777" w:author="CATT" w:date="2023-10-30T11:20: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778" w:author="CATT" w:date="2023-10-30T11:20:00Z"/>
                <w:rFonts w:eastAsia="MS Mincho"/>
              </w:rPr>
            </w:pPr>
            <w:ins w:id="779" w:author="CATT" w:date="2023-10-30T11:20: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780" w:author="CATT" w:date="2023-10-30T11:20:00Z"/>
                <w:rFonts w:eastAsia="MS Mincho"/>
              </w:rPr>
            </w:pPr>
            <w:ins w:id="781" w:author="CATT" w:date="2023-10-30T11:20: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782" w:author="CATT" w:date="2023-10-30T11:20:00Z"/>
                <w:rFonts w:eastAsia="MS Mincho"/>
              </w:rPr>
            </w:pPr>
            <w:ins w:id="783" w:author="CATT" w:date="2023-10-30T11:20:00Z">
              <w:r w:rsidRPr="004F6F85">
                <w:rPr>
                  <w:rFonts w:eastAsia="MS Mincho"/>
                </w:rPr>
                <w:t>Condition</w:t>
              </w:r>
            </w:ins>
          </w:p>
        </w:tc>
      </w:tr>
      <w:tr w:rsidR="00A12C95" w:rsidRPr="004F6F85" w:rsidTr="009A1636">
        <w:trPr>
          <w:jc w:val="center"/>
          <w:ins w:id="78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85" w:author="CATT" w:date="2023-10-30T11:20:00Z"/>
              </w:rPr>
            </w:pPr>
            <w:ins w:id="786" w:author="CATT" w:date="2023-10-30T11:20:00Z">
              <w:r w:rsidRPr="004F6F85">
                <w:rPr>
                  <w:snapToGrid w:val="0"/>
                </w:rPr>
                <w:t>NR-DL-PRS-Info-r16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87" w:author="CATT" w:date="2023-10-30T11:20: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8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89" w:author="CATT" w:date="2023-10-30T11:20:00Z"/>
                <w:rFonts w:eastAsia="MS Mincho"/>
              </w:rPr>
            </w:pPr>
          </w:p>
        </w:tc>
      </w:tr>
      <w:tr w:rsidR="00A12C95" w:rsidRPr="004F6F85" w:rsidTr="009A1636">
        <w:trPr>
          <w:jc w:val="center"/>
          <w:ins w:id="79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91" w:author="CATT" w:date="2023-10-30T11:20:00Z"/>
                <w:lang w:eastAsia="zh-CN"/>
              </w:rPr>
            </w:pPr>
            <w:ins w:id="792" w:author="CATT" w:date="2023-10-30T11:20: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93" w:author="CATT" w:date="2023-10-30T11:20:00Z"/>
                <w:lang w:eastAsia="zh-CN"/>
              </w:rPr>
            </w:pPr>
            <w:ins w:id="794" w:author="CATT" w:date="2023-10-30T11:20: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9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796" w:author="CATT" w:date="2023-10-30T11:20:00Z"/>
                <w:rFonts w:eastAsia="MS Mincho"/>
              </w:rPr>
            </w:pPr>
          </w:p>
        </w:tc>
      </w:tr>
      <w:tr w:rsidR="00A12C95" w:rsidRPr="004F6F85" w:rsidTr="009A1636">
        <w:trPr>
          <w:jc w:val="center"/>
          <w:ins w:id="79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798" w:author="CATT" w:date="2023-10-30T11:20:00Z"/>
                <w:lang w:eastAsia="zh-CN"/>
              </w:rPr>
            </w:pPr>
            <w:ins w:id="799" w:author="CATT" w:date="2023-10-30T11:20: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00"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01" w:author="CATT" w:date="2023-10-30T11:20:00Z"/>
                <w:lang w:eastAsia="zh-CN"/>
              </w:rPr>
            </w:pPr>
            <w:ins w:id="802" w:author="CATT" w:date="2023-10-30T11:20: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03" w:author="CATT" w:date="2023-10-30T11:20:00Z"/>
                <w:rFonts w:eastAsia="MS Mincho"/>
              </w:rPr>
            </w:pPr>
          </w:p>
        </w:tc>
      </w:tr>
      <w:tr w:rsidR="00A12C95" w:rsidRPr="004F6F85" w:rsidTr="009A1636">
        <w:trPr>
          <w:jc w:val="center"/>
          <w:ins w:id="80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05" w:author="CATT" w:date="2023-10-30T11:20:00Z"/>
                <w:lang w:eastAsia="zh-CN"/>
              </w:rPr>
            </w:pPr>
            <w:ins w:id="806" w:author="CATT" w:date="2023-10-30T11:20: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07" w:author="CATT" w:date="2023-10-30T11:20:00Z"/>
                <w:lang w:eastAsia="zh-CN"/>
              </w:rPr>
            </w:pPr>
            <w:ins w:id="808"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0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10" w:author="CATT" w:date="2023-10-30T11:20:00Z"/>
                <w:rFonts w:eastAsia="MS Mincho"/>
              </w:rPr>
            </w:pPr>
          </w:p>
        </w:tc>
      </w:tr>
      <w:tr w:rsidR="00A12C95" w:rsidRPr="004F6F85" w:rsidTr="009A1636">
        <w:trPr>
          <w:jc w:val="center"/>
          <w:ins w:id="81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12" w:author="CATT" w:date="2023-10-30T11:20:00Z"/>
                <w:lang w:eastAsia="zh-CN"/>
              </w:rPr>
            </w:pPr>
            <w:ins w:id="813" w:author="CATT" w:date="2023-10-30T11:20:00Z">
              <w:r w:rsidRPr="004F6F85">
                <w:rPr>
                  <w:lang w:eastAsia="zh-CN"/>
                </w:rPr>
                <w:t xml:space="preserve">      </w:t>
              </w:r>
              <w:r w:rsidRPr="004F6F85">
                <w:t>dl-PRS-Periodicity-and-ResourceSetSlotOffset-r16</w:t>
              </w:r>
              <w:r w:rsidRPr="004F6F8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14"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1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16" w:author="CATT" w:date="2023-10-30T11:20:00Z"/>
                <w:rFonts w:eastAsia="MS Mincho"/>
              </w:rPr>
            </w:pPr>
          </w:p>
        </w:tc>
      </w:tr>
      <w:tr w:rsidR="00A12C95" w:rsidRPr="004F6F85" w:rsidTr="009A1636">
        <w:trPr>
          <w:jc w:val="center"/>
          <w:ins w:id="81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18" w:author="CATT" w:date="2023-10-30T11:20:00Z"/>
                <w:lang w:eastAsia="zh-CN"/>
              </w:rPr>
            </w:pPr>
            <w:ins w:id="819" w:author="CATT" w:date="2023-10-30T11:20: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20"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2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22" w:author="CATT" w:date="2023-10-30T11:20:00Z"/>
                <w:rFonts w:eastAsia="MS Mincho"/>
              </w:rPr>
            </w:pPr>
          </w:p>
        </w:tc>
      </w:tr>
      <w:tr w:rsidR="00A12C95" w:rsidRPr="004F6F85" w:rsidTr="009A1636">
        <w:trPr>
          <w:jc w:val="center"/>
          <w:ins w:id="82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24" w:author="CATT" w:date="2023-10-30T11:20:00Z"/>
                <w:lang w:eastAsia="zh-CN"/>
              </w:rPr>
            </w:pPr>
            <w:ins w:id="825" w:author="CATT" w:date="2023-10-30T11:20:00Z">
              <w:r w:rsidRPr="004F6F85">
                <w:rPr>
                  <w:lang w:eastAsia="zh-CN"/>
                </w:rPr>
                <w:t xml:space="preserve">          </w:t>
              </w:r>
              <w:r w:rsidRPr="004F6F85">
                <w:rPr>
                  <w:snapToGrid w:val="0"/>
                  <w:lang w:eastAsia="zh-CN"/>
                </w:rPr>
                <w:t>n1280</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26" w:author="CATT" w:date="2023-10-30T11:20:00Z"/>
                <w:lang w:eastAsia="zh-CN"/>
              </w:rPr>
            </w:pPr>
            <w:ins w:id="827" w:author="CATT" w:date="2023-10-30T11:20:00Z">
              <w:r w:rsidRPr="004F6F85">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2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29" w:author="CATT" w:date="2023-10-30T11:20:00Z"/>
                <w:rFonts w:eastAsia="MS Mincho"/>
              </w:rPr>
            </w:pPr>
          </w:p>
        </w:tc>
      </w:tr>
      <w:tr w:rsidR="00A12C95" w:rsidRPr="004F6F85" w:rsidTr="009A1636">
        <w:trPr>
          <w:jc w:val="center"/>
          <w:ins w:id="83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31" w:author="CATT" w:date="2023-10-30T11:20:00Z"/>
                <w:lang w:eastAsia="zh-CN"/>
              </w:rPr>
            </w:pPr>
            <w:ins w:id="832"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33"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3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35" w:author="CATT" w:date="2023-10-30T11:20:00Z"/>
                <w:rFonts w:eastAsia="MS Mincho"/>
              </w:rPr>
            </w:pPr>
          </w:p>
        </w:tc>
      </w:tr>
      <w:tr w:rsidR="00A12C95" w:rsidRPr="004F6F85" w:rsidTr="009A1636">
        <w:trPr>
          <w:jc w:val="center"/>
          <w:ins w:id="83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37" w:author="CATT" w:date="2023-10-30T11:20:00Z"/>
                <w:lang w:eastAsia="zh-CN"/>
              </w:rPr>
            </w:pPr>
            <w:ins w:id="838" w:author="CATT" w:date="2023-10-30T11:20:00Z">
              <w:r w:rsidRPr="004F6F85">
                <w:rPr>
                  <w:lang w:eastAsia="zh-CN"/>
                </w:rPr>
                <w:t xml:space="preserve">      </w:t>
              </w:r>
              <w:r w:rsidRPr="004F6F85">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39" w:author="CATT" w:date="2023-10-30T11:20:00Z"/>
                <w:lang w:eastAsia="zh-CN"/>
              </w:rPr>
            </w:pPr>
            <w:ins w:id="840" w:author="CATT" w:date="2023-10-30T11:20:00Z">
              <w:r w:rsidRPr="004F6F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4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42" w:author="CATT" w:date="2023-10-30T11:20:00Z"/>
                <w:rFonts w:eastAsia="MS Mincho"/>
              </w:rPr>
            </w:pPr>
          </w:p>
        </w:tc>
      </w:tr>
      <w:tr w:rsidR="00A12C95" w:rsidRPr="004F6F85" w:rsidTr="009A1636">
        <w:trPr>
          <w:jc w:val="center"/>
          <w:ins w:id="84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44" w:author="CATT" w:date="2023-10-30T11:20:00Z"/>
                <w:lang w:eastAsia="zh-CN"/>
              </w:rPr>
            </w:pPr>
            <w:ins w:id="845" w:author="CATT" w:date="2023-10-30T11:20:00Z">
              <w:r w:rsidRPr="004F6F85">
                <w:rPr>
                  <w:lang w:eastAsia="zh-CN"/>
                </w:rPr>
                <w:t xml:space="preserve">      </w:t>
              </w:r>
              <w:r w:rsidRPr="004F6F85">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46" w:author="CATT" w:date="2023-10-30T11:20:00Z"/>
                <w:lang w:eastAsia="zh-CN"/>
              </w:rPr>
            </w:pPr>
            <w:ins w:id="847" w:author="CATT" w:date="2023-10-30T11:20:00Z">
              <w:r w:rsidRPr="004F6F85">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4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49" w:author="CATT" w:date="2023-10-30T11:20:00Z"/>
                <w:rFonts w:eastAsia="MS Mincho"/>
              </w:rPr>
            </w:pPr>
          </w:p>
        </w:tc>
      </w:tr>
      <w:tr w:rsidR="00A12C95" w:rsidRPr="004F6F85" w:rsidTr="009A1636">
        <w:trPr>
          <w:jc w:val="center"/>
          <w:ins w:id="85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51" w:author="CATT" w:date="2023-10-30T11:20:00Z"/>
                <w:lang w:eastAsia="zh-CN"/>
              </w:rPr>
            </w:pPr>
            <w:ins w:id="852" w:author="CATT" w:date="2023-10-30T11:20:00Z">
              <w:r w:rsidRPr="004F6F85">
                <w:rPr>
                  <w:lang w:eastAsia="zh-CN"/>
                </w:rPr>
                <w:t xml:space="preserve">      </w:t>
              </w:r>
              <w:r w:rsidRPr="004F6F85">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53" w:author="CATT" w:date="2023-10-30T11:20:00Z"/>
                <w:lang w:eastAsia="zh-CN"/>
              </w:rPr>
            </w:pPr>
            <w:ins w:id="854" w:author="CATT" w:date="2023-10-30T11:20:00Z">
              <w:r w:rsidRPr="004F6F85">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5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56" w:author="CATT" w:date="2023-10-30T11:20:00Z"/>
                <w:rFonts w:eastAsia="MS Mincho"/>
              </w:rPr>
            </w:pPr>
          </w:p>
        </w:tc>
      </w:tr>
      <w:tr w:rsidR="00A12C95" w:rsidRPr="004F6F85" w:rsidTr="009A1636">
        <w:trPr>
          <w:jc w:val="center"/>
          <w:ins w:id="85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58" w:author="CATT" w:date="2023-10-30T11:20:00Z"/>
                <w:lang w:eastAsia="zh-CN"/>
              </w:rPr>
            </w:pPr>
            <w:ins w:id="859" w:author="CATT" w:date="2023-10-30T11:20:00Z">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60"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6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62" w:author="CATT" w:date="2023-10-30T11:20:00Z"/>
                <w:rFonts w:eastAsia="MS Mincho"/>
              </w:rPr>
            </w:pPr>
          </w:p>
        </w:tc>
      </w:tr>
      <w:tr w:rsidR="00A12C95" w:rsidRPr="004F6F85" w:rsidTr="009A1636">
        <w:trPr>
          <w:jc w:val="center"/>
          <w:ins w:id="86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64" w:author="CATT" w:date="2023-10-30T11:20:00Z"/>
                <w:lang w:eastAsia="zh-CN"/>
              </w:rPr>
            </w:pPr>
            <w:ins w:id="865" w:author="CATT" w:date="2023-10-30T11:20:00Z">
              <w:r w:rsidRPr="004F6F85">
                <w:rPr>
                  <w:lang w:eastAsia="zh-CN"/>
                </w:rPr>
                <w:t xml:space="preserve">        </w:t>
              </w:r>
              <w:r w:rsidRPr="004F6F85">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66" w:author="CATT" w:date="2023-10-30T11:20:00Z"/>
                <w:lang w:eastAsia="zh-CN"/>
              </w:rPr>
            </w:pPr>
            <w:ins w:id="867" w:author="CATT" w:date="2023-10-30T11:20: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6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69" w:author="CATT" w:date="2023-10-30T11:20:00Z"/>
                <w:rFonts w:eastAsia="MS Mincho"/>
              </w:rPr>
            </w:pPr>
          </w:p>
        </w:tc>
      </w:tr>
      <w:tr w:rsidR="00A12C95" w:rsidRPr="004F6F85" w:rsidTr="009A1636">
        <w:trPr>
          <w:jc w:val="center"/>
          <w:ins w:id="87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71" w:author="CATT" w:date="2023-10-30T11:20:00Z"/>
                <w:lang w:eastAsia="zh-CN"/>
              </w:rPr>
            </w:pPr>
            <w:ins w:id="872" w:author="CATT" w:date="2023-10-30T11:20:00Z">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73"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7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75" w:author="CATT" w:date="2023-10-30T11:20:00Z"/>
                <w:rFonts w:eastAsia="MS Mincho"/>
              </w:rPr>
            </w:pPr>
          </w:p>
        </w:tc>
      </w:tr>
      <w:tr w:rsidR="00A12C95" w:rsidRPr="004F6F85" w:rsidTr="009A1636">
        <w:trPr>
          <w:jc w:val="center"/>
          <w:ins w:id="876" w:author="CATT" w:date="2023-10-30T11:20: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77" w:author="CATT" w:date="2023-10-30T11:20:00Z"/>
                <w:lang w:eastAsia="zh-CN"/>
              </w:rPr>
            </w:pPr>
            <w:ins w:id="878" w:author="CATT" w:date="2023-10-30T11:20:00Z">
              <w:r w:rsidRPr="004F6F85">
                <w:rPr>
                  <w:lang w:eastAsia="zh-CN"/>
                </w:rPr>
                <w:t xml:space="preserve">          </w:t>
              </w:r>
              <w:r w:rsidRPr="004F6F85">
                <w:t>po2-r16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79" w:author="CATT" w:date="2023-10-30T11:20:00Z"/>
                <w:lang w:eastAsia="zh-CN"/>
              </w:rPr>
            </w:pPr>
            <w:ins w:id="880" w:author="CATT" w:date="2023-10-30T11:20:00Z">
              <w:r w:rsidRPr="004F6F85">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8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82" w:author="CATT" w:date="2023-10-30T11:20:00Z"/>
                <w:rFonts w:eastAsia="MS Mincho"/>
              </w:rPr>
            </w:pPr>
            <w:ins w:id="883" w:author="CATT" w:date="2023-10-30T11:20:00Z">
              <w:r w:rsidRPr="004F6F85">
                <w:rPr>
                  <w:lang w:eastAsia="zh-CN"/>
                </w:rPr>
                <w:t>Cell 1</w:t>
              </w:r>
            </w:ins>
          </w:p>
        </w:tc>
      </w:tr>
      <w:tr w:rsidR="00A12C95" w:rsidRPr="004F6F85" w:rsidTr="0017142F">
        <w:trPr>
          <w:jc w:val="center"/>
          <w:ins w:id="884" w:author="CATT" w:date="2023-10-30T11:20: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A12C95" w:rsidRPr="004F6F85" w:rsidRDefault="00A12C95" w:rsidP="009A1636">
            <w:pPr>
              <w:spacing w:after="0"/>
              <w:rPr>
                <w:ins w:id="885" w:author="CATT" w:date="2023-10-30T11:20: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86" w:author="CATT" w:date="2023-10-30T11:20:00Z"/>
                <w:lang w:eastAsia="zh-CN"/>
              </w:rPr>
            </w:pPr>
            <w:ins w:id="887" w:author="CATT" w:date="2023-10-30T11:20:00Z">
              <w:r w:rsidRPr="004F6F85">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8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89" w:author="CATT" w:date="2023-10-30T11:20:00Z"/>
                <w:rFonts w:eastAsia="MS Mincho"/>
              </w:rPr>
            </w:pPr>
            <w:ins w:id="890" w:author="CATT" w:date="2023-10-30T11:20:00Z">
              <w:r w:rsidRPr="004F6F85">
                <w:rPr>
                  <w:lang w:eastAsia="zh-CN"/>
                </w:rPr>
                <w:t>Cell 2</w:t>
              </w:r>
            </w:ins>
          </w:p>
        </w:tc>
      </w:tr>
      <w:tr w:rsidR="00A12C95" w:rsidRPr="004F6F85" w:rsidTr="009A1636">
        <w:trPr>
          <w:jc w:val="center"/>
          <w:ins w:id="89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92" w:author="CATT" w:date="2023-10-30T11:20:00Z"/>
                <w:lang w:eastAsia="zh-CN"/>
              </w:rPr>
            </w:pPr>
            <w:ins w:id="893"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94"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9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896" w:author="CATT" w:date="2023-10-30T11:20:00Z"/>
                <w:rFonts w:eastAsia="MS Mincho"/>
              </w:rPr>
            </w:pPr>
          </w:p>
        </w:tc>
      </w:tr>
      <w:tr w:rsidR="00A12C95" w:rsidRPr="004F6F85" w:rsidTr="009A1636">
        <w:trPr>
          <w:jc w:val="center"/>
          <w:ins w:id="89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898" w:author="CATT" w:date="2023-10-30T11:20:00Z"/>
                <w:lang w:eastAsia="zh-CN"/>
              </w:rPr>
            </w:pPr>
            <w:ins w:id="899"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00"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0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02" w:author="CATT" w:date="2023-10-30T11:20:00Z"/>
                <w:rFonts w:eastAsia="MS Mincho"/>
              </w:rPr>
            </w:pPr>
          </w:p>
        </w:tc>
      </w:tr>
      <w:tr w:rsidR="00A12C95" w:rsidRPr="004F6F85" w:rsidTr="009A1636">
        <w:trPr>
          <w:jc w:val="center"/>
          <w:ins w:id="90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04" w:author="CATT" w:date="2023-10-30T11:20:00Z"/>
                <w:lang w:eastAsia="zh-CN"/>
              </w:rPr>
            </w:pPr>
            <w:ins w:id="905" w:author="CATT" w:date="2023-10-30T11:20:00Z">
              <w:r w:rsidRPr="004F6F85">
                <w:rPr>
                  <w:lang w:eastAsia="zh-CN"/>
                </w:rPr>
                <w:t xml:space="preserve">      </w:t>
              </w:r>
              <w:r w:rsidRPr="004F6F85">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06" w:author="CATT" w:date="2023-10-30T11:20:00Z"/>
                <w:lang w:eastAsia="zh-CN"/>
              </w:rPr>
            </w:pPr>
            <w:ins w:id="907" w:author="CATT" w:date="2023-10-30T11:20: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0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09" w:author="CATT" w:date="2023-10-30T11:20:00Z"/>
                <w:rFonts w:eastAsia="MS Mincho"/>
              </w:rPr>
            </w:pPr>
          </w:p>
        </w:tc>
      </w:tr>
      <w:tr w:rsidR="00A12C95" w:rsidRPr="004F6F85" w:rsidTr="009A1636">
        <w:trPr>
          <w:jc w:val="center"/>
          <w:ins w:id="91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11" w:author="CATT" w:date="2023-10-30T11:20:00Z"/>
                <w:lang w:eastAsia="zh-CN"/>
              </w:rPr>
            </w:pPr>
            <w:ins w:id="912" w:author="CATT" w:date="2023-10-30T11:20:00Z">
              <w:r w:rsidRPr="004F6F85">
                <w:rPr>
                  <w:lang w:eastAsia="zh-CN"/>
                </w:rPr>
                <w:t xml:space="preserve">      </w:t>
              </w:r>
              <w:r w:rsidRPr="004F6F85">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13" w:author="CATT" w:date="2023-10-30T11:20:00Z"/>
                <w:lang w:eastAsia="zh-CN"/>
              </w:rPr>
            </w:pPr>
            <w:ins w:id="914" w:author="CATT" w:date="2023-10-30T11:20:00Z">
              <w:r w:rsidRPr="004F6F85">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1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16" w:author="CATT" w:date="2023-10-30T11:20:00Z"/>
                <w:rFonts w:eastAsia="MS Mincho"/>
              </w:rPr>
            </w:pPr>
          </w:p>
        </w:tc>
      </w:tr>
      <w:tr w:rsidR="00A12C95" w:rsidRPr="004F6F85" w:rsidTr="009A1636">
        <w:trPr>
          <w:jc w:val="center"/>
          <w:ins w:id="91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18" w:author="CATT" w:date="2023-10-30T11:20:00Z"/>
                <w:lang w:eastAsia="zh-CN"/>
              </w:rPr>
            </w:pPr>
            <w:ins w:id="919" w:author="CATT" w:date="2023-10-30T11:20: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17142F" w:rsidP="0017142F">
            <w:pPr>
              <w:pStyle w:val="TAL"/>
              <w:rPr>
                <w:ins w:id="920" w:author="CATT" w:date="2023-10-30T11:20:00Z"/>
                <w:lang w:eastAsia="zh-CN"/>
              </w:rPr>
            </w:pPr>
            <w:ins w:id="921" w:author="CATT" w:date="2023-11-02T10:45:00Z">
              <w:r>
                <w:rPr>
                  <w:rFonts w:hint="eastAsia"/>
                  <w:lang w:eastAsia="zh-CN"/>
                </w:rPr>
                <w:t>2</w:t>
              </w:r>
            </w:ins>
            <w:ins w:id="922" w:author="CATT" w:date="2023-10-30T11:20:00Z">
              <w:r w:rsidR="00A12C95" w:rsidRPr="004F6F85">
                <w:rPr>
                  <w:lang w:eastAsia="zh-CN"/>
                </w:rPr>
                <w:t xml:space="preserve"> entr</w:t>
              </w:r>
            </w:ins>
            <w:ins w:id="923" w:author="CATT" w:date="2023-11-02T10:46:00Z">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2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25" w:author="CATT" w:date="2023-10-30T11:20:00Z"/>
                <w:rFonts w:eastAsia="MS Mincho"/>
              </w:rPr>
            </w:pPr>
          </w:p>
        </w:tc>
      </w:tr>
      <w:tr w:rsidR="00A12C95" w:rsidRPr="004F6F85" w:rsidTr="009A1636">
        <w:trPr>
          <w:jc w:val="center"/>
          <w:ins w:id="92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27" w:author="CATT" w:date="2023-10-30T11:20:00Z"/>
                <w:lang w:eastAsia="zh-CN"/>
              </w:rPr>
            </w:pPr>
            <w:ins w:id="928" w:author="CATT" w:date="2023-10-30T11:20: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29"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30" w:author="CATT" w:date="2023-10-30T11:20:00Z"/>
                <w:lang w:eastAsia="zh-CN"/>
              </w:rPr>
            </w:pPr>
            <w:ins w:id="931" w:author="CATT" w:date="2023-10-30T11:20: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32" w:author="CATT" w:date="2023-10-30T11:20:00Z"/>
                <w:rFonts w:eastAsia="MS Mincho"/>
              </w:rPr>
            </w:pPr>
          </w:p>
        </w:tc>
      </w:tr>
      <w:tr w:rsidR="00A12C95" w:rsidRPr="004F6F85" w:rsidTr="009A1636">
        <w:trPr>
          <w:jc w:val="center"/>
          <w:ins w:id="93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34" w:author="CATT" w:date="2023-10-30T11:20:00Z"/>
                <w:lang w:eastAsia="zh-CN"/>
              </w:rPr>
            </w:pPr>
            <w:ins w:id="935" w:author="CATT" w:date="2023-10-30T11:20:00Z">
              <w:r w:rsidRPr="004F6F85">
                <w:rPr>
                  <w:lang w:eastAsia="zh-CN"/>
                </w:rPr>
                <w:t xml:space="preserve">          </w:t>
              </w:r>
              <w:r w:rsidRPr="004F6F85">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36" w:author="CATT" w:date="2023-10-30T11:20:00Z"/>
                <w:lang w:eastAsia="zh-CN"/>
              </w:rPr>
            </w:pPr>
            <w:ins w:id="937"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3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39" w:author="CATT" w:date="2023-10-30T11:20:00Z"/>
                <w:rFonts w:eastAsia="MS Mincho"/>
              </w:rPr>
            </w:pPr>
          </w:p>
        </w:tc>
      </w:tr>
      <w:tr w:rsidR="00A12C95" w:rsidRPr="004F6F85" w:rsidTr="009A1636">
        <w:trPr>
          <w:jc w:val="center"/>
          <w:ins w:id="94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41" w:author="CATT" w:date="2023-10-30T11:20:00Z"/>
                <w:lang w:eastAsia="zh-CN"/>
              </w:rPr>
            </w:pPr>
            <w:ins w:id="942" w:author="CATT" w:date="2023-10-30T11:20:00Z">
              <w:r w:rsidRPr="004F6F85">
                <w:rPr>
                  <w:lang w:eastAsia="zh-CN"/>
                </w:rPr>
                <w:t xml:space="preserve">          </w:t>
              </w:r>
              <w:r w:rsidRPr="004F6F85">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43" w:author="CATT" w:date="2023-10-30T11:20:00Z"/>
                <w:lang w:eastAsia="zh-CN"/>
              </w:rPr>
            </w:pPr>
            <w:ins w:id="944"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4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46" w:author="CATT" w:date="2023-10-30T11:20:00Z"/>
                <w:rFonts w:eastAsia="MS Mincho"/>
              </w:rPr>
            </w:pPr>
          </w:p>
        </w:tc>
      </w:tr>
      <w:tr w:rsidR="00A12C95" w:rsidRPr="004F6F85" w:rsidTr="009A1636">
        <w:trPr>
          <w:jc w:val="center"/>
          <w:ins w:id="94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48" w:author="CATT" w:date="2023-10-30T11:20:00Z"/>
                <w:lang w:eastAsia="zh-CN"/>
              </w:rPr>
            </w:pPr>
            <w:ins w:id="949" w:author="CATT" w:date="2023-10-30T11:20: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50"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5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52" w:author="CATT" w:date="2023-10-30T11:20:00Z"/>
                <w:rFonts w:eastAsia="MS Mincho"/>
              </w:rPr>
            </w:pPr>
          </w:p>
        </w:tc>
      </w:tr>
      <w:tr w:rsidR="00A12C95" w:rsidRPr="004F6F85" w:rsidTr="009A1636">
        <w:trPr>
          <w:jc w:val="center"/>
          <w:ins w:id="95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17142F">
            <w:pPr>
              <w:pStyle w:val="TAL"/>
              <w:rPr>
                <w:ins w:id="954" w:author="CATT" w:date="2023-10-30T11:20:00Z"/>
                <w:lang w:eastAsia="zh-CN"/>
              </w:rPr>
            </w:pPr>
            <w:ins w:id="955" w:author="CATT" w:date="2023-10-30T11:20:00Z">
              <w:r w:rsidRPr="004F6F85">
                <w:rPr>
                  <w:lang w:eastAsia="zh-CN"/>
                </w:rPr>
                <w:t xml:space="preserve">            </w:t>
              </w:r>
            </w:ins>
            <w:ins w:id="956" w:author="CATT" w:date="2023-11-02T10:46:00Z">
              <w:r w:rsidR="0017142F">
                <w:rPr>
                  <w:rFonts w:hint="eastAsia"/>
                  <w:lang w:eastAsia="zh-CN"/>
                </w:rPr>
                <w:t>n4</w:t>
              </w:r>
            </w:ins>
            <w:ins w:id="957" w:author="CATT" w:date="2023-10-30T11:20:00Z">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58" w:author="CATT" w:date="2023-10-30T11:20:00Z"/>
                <w:lang w:eastAsia="zh-CN"/>
              </w:rPr>
            </w:pPr>
            <w:ins w:id="959"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6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61" w:author="CATT" w:date="2023-10-30T11:20:00Z"/>
                <w:lang w:eastAsia="zh-CN"/>
              </w:rPr>
            </w:pPr>
          </w:p>
        </w:tc>
      </w:tr>
      <w:tr w:rsidR="00A12C95" w:rsidRPr="004F6F85" w:rsidTr="009A1636">
        <w:trPr>
          <w:jc w:val="center"/>
          <w:ins w:id="96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63" w:author="CATT" w:date="2023-10-30T11:20:00Z"/>
                <w:lang w:eastAsia="zh-CN"/>
              </w:rPr>
            </w:pPr>
            <w:ins w:id="964"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65"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66"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67" w:author="CATT" w:date="2023-10-30T11:20:00Z"/>
                <w:rFonts w:eastAsia="MS Mincho"/>
              </w:rPr>
            </w:pPr>
          </w:p>
        </w:tc>
      </w:tr>
      <w:tr w:rsidR="00A12C95" w:rsidRPr="004F6F85" w:rsidTr="009A1636">
        <w:trPr>
          <w:jc w:val="center"/>
          <w:ins w:id="968"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69" w:author="CATT" w:date="2023-10-30T11:20:00Z"/>
                <w:lang w:eastAsia="zh-CN"/>
              </w:rPr>
            </w:pPr>
            <w:ins w:id="970" w:author="CATT" w:date="2023-10-30T11:20:00Z">
              <w:r w:rsidRPr="004F6F85">
                <w:rPr>
                  <w:lang w:eastAsia="zh-CN"/>
                </w:rPr>
                <w:t xml:space="preserve">          </w:t>
              </w:r>
              <w:r w:rsidRPr="004F6F85">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17142F" w:rsidP="009A1636">
            <w:pPr>
              <w:pStyle w:val="TAL"/>
              <w:rPr>
                <w:ins w:id="971" w:author="CATT" w:date="2023-10-30T11:20:00Z"/>
                <w:lang w:eastAsia="zh-CN"/>
              </w:rPr>
            </w:pPr>
            <w:ins w:id="972" w:author="CATT" w:date="2023-11-02T10:47:00Z">
              <w:r>
                <w:rPr>
                  <w:rFonts w:hint="eastAsia"/>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7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74" w:author="CATT" w:date="2023-10-30T11:20:00Z"/>
                <w:rFonts w:eastAsia="MS Mincho"/>
              </w:rPr>
            </w:pPr>
          </w:p>
        </w:tc>
      </w:tr>
      <w:tr w:rsidR="00A12C95" w:rsidRPr="004F6F85" w:rsidTr="009A1636">
        <w:trPr>
          <w:jc w:val="center"/>
          <w:ins w:id="97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76" w:author="CATT" w:date="2023-10-30T11:20:00Z"/>
                <w:lang w:eastAsia="zh-CN"/>
              </w:rPr>
            </w:pPr>
            <w:ins w:id="977" w:author="CATT" w:date="2023-10-30T11:20:00Z">
              <w:r w:rsidRPr="004F6F85">
                <w:rPr>
                  <w:lang w:eastAsia="zh-CN"/>
                </w:rPr>
                <w:t xml:space="preserve">          </w:t>
              </w:r>
              <w:r w:rsidRPr="004F6F85">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78" w:author="CATT" w:date="2023-10-30T11:20:00Z"/>
                <w:lang w:eastAsia="zh-CN"/>
              </w:rPr>
            </w:pPr>
            <w:ins w:id="979" w:author="CATT" w:date="2023-10-30T11:20: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8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81" w:author="CATT" w:date="2023-10-30T11:20:00Z"/>
                <w:rFonts w:eastAsia="MS Mincho"/>
              </w:rPr>
            </w:pPr>
          </w:p>
        </w:tc>
      </w:tr>
      <w:tr w:rsidR="00A12C95" w:rsidRPr="004F6F85" w:rsidTr="009A1636">
        <w:trPr>
          <w:jc w:val="center"/>
          <w:ins w:id="98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83" w:author="CATT" w:date="2023-10-30T11:20:00Z"/>
                <w:lang w:eastAsia="zh-CN"/>
              </w:rPr>
            </w:pPr>
            <w:ins w:id="984" w:author="CATT" w:date="2023-10-30T11:20:00Z">
              <w:r w:rsidRPr="004F6F85">
                <w:rPr>
                  <w:lang w:eastAsia="zh-CN"/>
                </w:rPr>
                <w:t xml:space="preserve">          </w:t>
              </w:r>
              <w:r w:rsidRPr="004F6F85">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85" w:author="CATT" w:date="2023-10-30T11:20:00Z"/>
                <w:lang w:eastAsia="zh-CN"/>
              </w:rPr>
            </w:pPr>
            <w:ins w:id="986" w:author="CATT" w:date="2023-10-30T11:20: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8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88" w:author="CATT" w:date="2023-10-30T11:20:00Z"/>
                <w:rFonts w:eastAsia="MS Mincho"/>
              </w:rPr>
            </w:pPr>
          </w:p>
        </w:tc>
      </w:tr>
      <w:tr w:rsidR="00A12C95" w:rsidRPr="004F6F85" w:rsidTr="009A1636">
        <w:trPr>
          <w:jc w:val="center"/>
          <w:ins w:id="98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990" w:author="CATT" w:date="2023-10-30T11:20:00Z"/>
                <w:lang w:eastAsia="zh-CN"/>
              </w:rPr>
            </w:pPr>
            <w:ins w:id="991"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92"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9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994" w:author="CATT" w:date="2023-10-30T11:20:00Z"/>
                <w:rFonts w:eastAsia="MS Mincho"/>
              </w:rPr>
            </w:pPr>
          </w:p>
        </w:tc>
      </w:tr>
      <w:tr w:rsidR="0017142F" w:rsidRPr="004F6F85" w:rsidTr="009A1636">
        <w:trPr>
          <w:jc w:val="center"/>
          <w:ins w:id="995" w:author="CATT" w:date="2023-11-02T10:45:00Z"/>
        </w:trPr>
        <w:tc>
          <w:tcPr>
            <w:tcW w:w="4535" w:type="dxa"/>
            <w:tcBorders>
              <w:top w:val="single" w:sz="4" w:space="0" w:color="000000"/>
              <w:left w:val="single" w:sz="4" w:space="0" w:color="000000"/>
              <w:bottom w:val="single" w:sz="4" w:space="0" w:color="000000"/>
              <w:right w:val="single" w:sz="4" w:space="0" w:color="000000"/>
            </w:tcBorders>
          </w:tcPr>
          <w:p w:rsidR="0017142F" w:rsidRPr="004F6F85" w:rsidRDefault="0017142F" w:rsidP="0017142F">
            <w:pPr>
              <w:pStyle w:val="TAL"/>
              <w:rPr>
                <w:ins w:id="996" w:author="CATT" w:date="2023-11-02T10:45:00Z"/>
                <w:lang w:eastAsia="zh-CN"/>
              </w:rPr>
            </w:pPr>
            <w:ins w:id="997" w:author="CATT" w:date="2023-11-02T10:45:00Z">
              <w:r w:rsidRPr="004F6F85">
                <w:rPr>
                  <w:lang w:eastAsia="zh-CN"/>
                </w:rPr>
                <w:t xml:space="preserve">        </w:t>
              </w:r>
              <w:r w:rsidRPr="004F6F85">
                <w:rPr>
                  <w:snapToGrid w:val="0"/>
                </w:rPr>
                <w:t>NR-</w:t>
              </w:r>
              <w:r w:rsidRPr="004F6F85">
                <w:t>DL-PRS-Resource-r16</w:t>
              </w:r>
              <w:r w:rsidRPr="004F6F85">
                <w:rPr>
                  <w:lang w:eastAsia="zh-CN"/>
                </w:rPr>
                <w:t>[</w:t>
              </w:r>
            </w:ins>
            <w:ins w:id="998" w:author="CATT" w:date="2023-11-02T10:47:00Z">
              <w:r>
                <w:rPr>
                  <w:rFonts w:hint="eastAsia"/>
                  <w:lang w:eastAsia="zh-CN"/>
                </w:rPr>
                <w:t>2</w:t>
              </w:r>
            </w:ins>
            <w:ins w:id="999" w:author="CATT" w:date="2023-11-02T10:45:00Z">
              <w:r w:rsidRPr="004F6F85">
                <w:rPr>
                  <w:lang w:eastAsia="zh-CN"/>
                </w:rPr>
                <w:t>]</w:t>
              </w:r>
              <w:r w:rsidRPr="004F6F85">
                <w:rPr>
                  <w:snapToGrid w:val="0"/>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00" w:author="CATT" w:date="2023-11-02T10: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7142F" w:rsidRPr="004F6F85" w:rsidRDefault="0017142F" w:rsidP="0017142F">
            <w:pPr>
              <w:pStyle w:val="TAL"/>
              <w:rPr>
                <w:ins w:id="1001" w:author="CATT" w:date="2023-11-02T10:45:00Z"/>
                <w:rFonts w:eastAsia="MS Mincho"/>
              </w:rPr>
            </w:pPr>
            <w:ins w:id="1002" w:author="CATT" w:date="2023-11-02T10:45:00Z">
              <w:r w:rsidRPr="004F6F85">
                <w:rPr>
                  <w:lang w:eastAsia="zh-CN"/>
                </w:rPr>
                <w:t xml:space="preserve">entry </w:t>
              </w:r>
            </w:ins>
            <w:ins w:id="1003" w:author="CATT" w:date="2023-11-02T10:47:00Z">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04" w:author="CATT" w:date="2023-11-02T10:45:00Z"/>
                <w:rFonts w:eastAsia="MS Mincho"/>
              </w:rPr>
            </w:pPr>
          </w:p>
        </w:tc>
      </w:tr>
      <w:tr w:rsidR="0017142F" w:rsidRPr="004F6F85" w:rsidTr="009A1636">
        <w:trPr>
          <w:jc w:val="center"/>
          <w:ins w:id="1005" w:author="CATT" w:date="2023-11-02T10:45:00Z"/>
        </w:trPr>
        <w:tc>
          <w:tcPr>
            <w:tcW w:w="4535"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06" w:author="CATT" w:date="2023-11-02T10:45:00Z"/>
                <w:lang w:eastAsia="zh-CN"/>
              </w:rPr>
            </w:pPr>
            <w:ins w:id="1007" w:author="CATT" w:date="2023-11-02T10:45:00Z">
              <w:r w:rsidRPr="004F6F85">
                <w:rPr>
                  <w:lang w:eastAsia="zh-CN"/>
                </w:rPr>
                <w:t xml:space="preserve">          </w:t>
              </w:r>
              <w:r w:rsidRPr="004F6F85">
                <w:t>nr-DL-PRS-ResourceID-r16</w:t>
              </w:r>
            </w:ins>
          </w:p>
        </w:tc>
        <w:tc>
          <w:tcPr>
            <w:tcW w:w="2377"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08" w:author="CATT" w:date="2023-11-02T10:45:00Z"/>
                <w:lang w:eastAsia="zh-CN"/>
              </w:rPr>
            </w:pPr>
            <w:ins w:id="1009" w:author="CATT" w:date="2023-11-02T10:47:00Z">
              <w:r>
                <w:rPr>
                  <w:rFonts w:hint="eastAsia"/>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10" w:author="CATT" w:date="2023-11-02T10: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11" w:author="CATT" w:date="2023-11-02T10:45:00Z"/>
                <w:rFonts w:eastAsia="MS Mincho"/>
              </w:rPr>
            </w:pPr>
          </w:p>
        </w:tc>
      </w:tr>
      <w:tr w:rsidR="0017142F" w:rsidRPr="004F6F85" w:rsidTr="009A1636">
        <w:trPr>
          <w:jc w:val="center"/>
          <w:ins w:id="1012" w:author="CATT" w:date="2023-11-02T10:45:00Z"/>
        </w:trPr>
        <w:tc>
          <w:tcPr>
            <w:tcW w:w="4535"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13" w:author="CATT" w:date="2023-11-02T10:45:00Z"/>
                <w:lang w:eastAsia="zh-CN"/>
              </w:rPr>
            </w:pPr>
            <w:ins w:id="1014" w:author="CATT" w:date="2023-11-02T10:45:00Z">
              <w:r w:rsidRPr="004F6F85">
                <w:rPr>
                  <w:lang w:eastAsia="zh-CN"/>
                </w:rPr>
                <w:t xml:space="preserve">          </w:t>
              </w:r>
              <w:r w:rsidRPr="004F6F85">
                <w:t>dl-PRS-SequenceID-r16</w:t>
              </w:r>
            </w:ins>
          </w:p>
        </w:tc>
        <w:tc>
          <w:tcPr>
            <w:tcW w:w="2377"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15" w:author="CATT" w:date="2023-11-02T10:45:00Z"/>
                <w:lang w:eastAsia="zh-CN"/>
              </w:rPr>
            </w:pPr>
            <w:ins w:id="1016" w:author="CATT" w:date="2023-11-02T10:45: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17" w:author="CATT" w:date="2023-11-02T10: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18" w:author="CATT" w:date="2023-11-02T10:45:00Z"/>
                <w:rFonts w:eastAsia="MS Mincho"/>
              </w:rPr>
            </w:pPr>
          </w:p>
        </w:tc>
      </w:tr>
      <w:tr w:rsidR="0017142F" w:rsidRPr="004F6F85" w:rsidTr="009A1636">
        <w:trPr>
          <w:jc w:val="center"/>
          <w:ins w:id="1019" w:author="CATT" w:date="2023-11-02T10:45:00Z"/>
        </w:trPr>
        <w:tc>
          <w:tcPr>
            <w:tcW w:w="4535"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20" w:author="CATT" w:date="2023-11-02T10:45:00Z"/>
                <w:lang w:eastAsia="zh-CN"/>
              </w:rPr>
            </w:pPr>
            <w:ins w:id="1021" w:author="CATT" w:date="2023-11-02T10:45: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22" w:author="CATT" w:date="2023-11-02T10: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23" w:author="CATT" w:date="2023-11-02T10: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24" w:author="CATT" w:date="2023-11-02T10:45:00Z"/>
                <w:rFonts w:eastAsia="MS Mincho"/>
              </w:rPr>
            </w:pPr>
          </w:p>
        </w:tc>
      </w:tr>
      <w:tr w:rsidR="0017142F" w:rsidRPr="004F6F85" w:rsidTr="009A1636">
        <w:trPr>
          <w:jc w:val="center"/>
          <w:ins w:id="1025" w:author="CATT" w:date="2023-11-02T10:45:00Z"/>
        </w:trPr>
        <w:tc>
          <w:tcPr>
            <w:tcW w:w="4535" w:type="dxa"/>
            <w:tcBorders>
              <w:top w:val="single" w:sz="4" w:space="0" w:color="000000"/>
              <w:left w:val="single" w:sz="4" w:space="0" w:color="000000"/>
              <w:bottom w:val="single" w:sz="4" w:space="0" w:color="000000"/>
              <w:right w:val="single" w:sz="4" w:space="0" w:color="000000"/>
            </w:tcBorders>
          </w:tcPr>
          <w:p w:rsidR="0017142F" w:rsidRPr="004F6F85" w:rsidRDefault="0017142F" w:rsidP="0017142F">
            <w:pPr>
              <w:pStyle w:val="TAL"/>
              <w:rPr>
                <w:ins w:id="1026" w:author="CATT" w:date="2023-11-02T10:45:00Z"/>
                <w:lang w:eastAsia="zh-CN"/>
              </w:rPr>
            </w:pPr>
            <w:ins w:id="1027" w:author="CATT" w:date="2023-11-02T10:45:00Z">
              <w:r w:rsidRPr="004F6F85">
                <w:rPr>
                  <w:lang w:eastAsia="zh-CN"/>
                </w:rPr>
                <w:t xml:space="preserve">            </w:t>
              </w:r>
            </w:ins>
            <w:ins w:id="1028" w:author="CATT" w:date="2023-11-02T10:47:00Z">
              <w:r>
                <w:rPr>
                  <w:rFonts w:hint="eastAsia"/>
                  <w:lang w:eastAsia="zh-CN"/>
                </w:rPr>
                <w:t>n4</w:t>
              </w:r>
            </w:ins>
            <w:ins w:id="1029" w:author="CATT" w:date="2023-11-02T10:45:00Z">
              <w:r w:rsidRPr="004F6F85">
                <w:t>-r16</w:t>
              </w:r>
            </w:ins>
          </w:p>
        </w:tc>
        <w:tc>
          <w:tcPr>
            <w:tcW w:w="2377"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30" w:author="CATT" w:date="2023-11-02T10:45:00Z"/>
                <w:lang w:eastAsia="zh-CN"/>
              </w:rPr>
            </w:pPr>
            <w:ins w:id="1031" w:author="CATT" w:date="2023-11-02T10:47: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32" w:author="CATT" w:date="2023-11-02T10: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33" w:author="CATT" w:date="2023-11-02T10:45:00Z"/>
                <w:rFonts w:eastAsia="MS Mincho"/>
              </w:rPr>
            </w:pPr>
          </w:p>
        </w:tc>
      </w:tr>
      <w:tr w:rsidR="0017142F" w:rsidRPr="004F6F85" w:rsidTr="009A1636">
        <w:trPr>
          <w:jc w:val="center"/>
          <w:ins w:id="1034" w:author="CATT" w:date="2023-11-02T10:45:00Z"/>
        </w:trPr>
        <w:tc>
          <w:tcPr>
            <w:tcW w:w="4535"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35" w:author="CATT" w:date="2023-11-02T10:45:00Z"/>
                <w:lang w:eastAsia="zh-CN"/>
              </w:rPr>
            </w:pPr>
            <w:ins w:id="1036" w:author="CATT" w:date="2023-11-02T10:45: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37" w:author="CATT" w:date="2023-11-02T10: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38" w:author="CATT" w:date="2023-11-02T10: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39" w:author="CATT" w:date="2023-11-02T10:45:00Z"/>
                <w:rFonts w:eastAsia="MS Mincho"/>
              </w:rPr>
            </w:pPr>
          </w:p>
        </w:tc>
      </w:tr>
      <w:tr w:rsidR="0017142F" w:rsidRPr="004F6F85" w:rsidTr="009A1636">
        <w:trPr>
          <w:jc w:val="center"/>
          <w:ins w:id="1040" w:author="CATT" w:date="2023-11-02T10:45:00Z"/>
        </w:trPr>
        <w:tc>
          <w:tcPr>
            <w:tcW w:w="4535"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41" w:author="CATT" w:date="2023-11-02T10:45:00Z"/>
                <w:lang w:eastAsia="zh-CN"/>
              </w:rPr>
            </w:pPr>
            <w:ins w:id="1042" w:author="CATT" w:date="2023-11-02T10:45:00Z">
              <w:r w:rsidRPr="004F6F85">
                <w:rPr>
                  <w:lang w:eastAsia="zh-CN"/>
                </w:rPr>
                <w:t xml:space="preserve">          </w:t>
              </w:r>
              <w:r w:rsidRPr="004F6F85">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43" w:author="CATT" w:date="2023-11-02T10:45:00Z"/>
                <w:lang w:eastAsia="zh-CN"/>
              </w:rPr>
            </w:pPr>
            <w:ins w:id="1044" w:author="CATT" w:date="2023-11-02T10:45: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45" w:author="CATT" w:date="2023-11-02T10: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46" w:author="CATT" w:date="2023-11-02T10:45:00Z"/>
                <w:rFonts w:eastAsia="MS Mincho"/>
              </w:rPr>
            </w:pPr>
          </w:p>
        </w:tc>
      </w:tr>
      <w:tr w:rsidR="0017142F" w:rsidRPr="004F6F85" w:rsidTr="009A1636">
        <w:trPr>
          <w:jc w:val="center"/>
          <w:ins w:id="1047" w:author="CATT" w:date="2023-11-02T10:45:00Z"/>
        </w:trPr>
        <w:tc>
          <w:tcPr>
            <w:tcW w:w="4535"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48" w:author="CATT" w:date="2023-11-02T10:45:00Z"/>
                <w:lang w:eastAsia="zh-CN"/>
              </w:rPr>
            </w:pPr>
            <w:ins w:id="1049" w:author="CATT" w:date="2023-11-02T10:45:00Z">
              <w:r w:rsidRPr="004F6F85">
                <w:rPr>
                  <w:lang w:eastAsia="zh-CN"/>
                </w:rPr>
                <w:t xml:space="preserve">          </w:t>
              </w:r>
              <w:r w:rsidRPr="004F6F85">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50" w:author="CATT" w:date="2023-11-02T10:45:00Z"/>
                <w:lang w:eastAsia="zh-CN"/>
              </w:rPr>
            </w:pPr>
            <w:ins w:id="1051" w:author="CATT" w:date="2023-11-02T10:45: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52" w:author="CATT" w:date="2023-11-02T10: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53" w:author="CATT" w:date="2023-11-02T10:45:00Z"/>
                <w:rFonts w:eastAsia="MS Mincho"/>
              </w:rPr>
            </w:pPr>
          </w:p>
        </w:tc>
      </w:tr>
      <w:tr w:rsidR="0017142F" w:rsidRPr="004F6F85" w:rsidTr="009A1636">
        <w:trPr>
          <w:jc w:val="center"/>
          <w:ins w:id="1054" w:author="CATT" w:date="2023-11-02T10:45:00Z"/>
        </w:trPr>
        <w:tc>
          <w:tcPr>
            <w:tcW w:w="4535"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55" w:author="CATT" w:date="2023-11-02T10:45:00Z"/>
                <w:lang w:eastAsia="zh-CN"/>
              </w:rPr>
            </w:pPr>
            <w:ins w:id="1056" w:author="CATT" w:date="2023-11-02T10:45:00Z">
              <w:r w:rsidRPr="004F6F85">
                <w:rPr>
                  <w:lang w:eastAsia="zh-CN"/>
                </w:rPr>
                <w:t xml:space="preserve">          </w:t>
              </w:r>
              <w:r w:rsidRPr="004F6F85">
                <w:t>dl-PRS-QCL-Info-r16</w:t>
              </w:r>
            </w:ins>
          </w:p>
        </w:tc>
        <w:tc>
          <w:tcPr>
            <w:tcW w:w="2377"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57" w:author="CATT" w:date="2023-11-02T10:45:00Z"/>
                <w:lang w:eastAsia="zh-CN"/>
              </w:rPr>
            </w:pPr>
            <w:ins w:id="1058" w:author="CATT" w:date="2023-11-02T10:45: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59" w:author="CATT" w:date="2023-11-02T10: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60" w:author="CATT" w:date="2023-11-02T10:45:00Z"/>
                <w:rFonts w:eastAsia="MS Mincho"/>
              </w:rPr>
            </w:pPr>
          </w:p>
        </w:tc>
      </w:tr>
      <w:tr w:rsidR="0017142F" w:rsidRPr="004F6F85" w:rsidTr="009A1636">
        <w:trPr>
          <w:jc w:val="center"/>
          <w:ins w:id="1061" w:author="CATT" w:date="2023-11-02T10:45:00Z"/>
        </w:trPr>
        <w:tc>
          <w:tcPr>
            <w:tcW w:w="4535"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62" w:author="CATT" w:date="2023-11-02T10:45:00Z"/>
                <w:lang w:eastAsia="zh-CN"/>
              </w:rPr>
            </w:pPr>
            <w:ins w:id="1063" w:author="CATT" w:date="2023-11-02T10:45: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64" w:author="CATT" w:date="2023-11-02T10:4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65" w:author="CATT" w:date="2023-11-02T10: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7142F" w:rsidRPr="004F6F85" w:rsidRDefault="0017142F" w:rsidP="009A1636">
            <w:pPr>
              <w:pStyle w:val="TAL"/>
              <w:rPr>
                <w:ins w:id="1066" w:author="CATT" w:date="2023-11-02T10:45:00Z"/>
                <w:rFonts w:eastAsia="MS Mincho"/>
              </w:rPr>
            </w:pPr>
          </w:p>
        </w:tc>
      </w:tr>
      <w:tr w:rsidR="00A12C95" w:rsidRPr="004F6F85" w:rsidTr="009A1636">
        <w:trPr>
          <w:jc w:val="center"/>
          <w:ins w:id="106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068" w:author="CATT" w:date="2023-10-30T11:20:00Z"/>
                <w:lang w:eastAsia="zh-CN"/>
              </w:rPr>
            </w:pPr>
            <w:ins w:id="1069"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070"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07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072" w:author="CATT" w:date="2023-10-30T11:20:00Z"/>
                <w:rFonts w:eastAsia="MS Mincho"/>
              </w:rPr>
            </w:pPr>
          </w:p>
        </w:tc>
      </w:tr>
      <w:tr w:rsidR="00A12C95" w:rsidRPr="004F6F85" w:rsidTr="009A1636">
        <w:trPr>
          <w:jc w:val="center"/>
          <w:ins w:id="107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074" w:author="CATT" w:date="2023-10-30T11:20:00Z"/>
                <w:lang w:eastAsia="zh-CN"/>
              </w:rPr>
            </w:pPr>
            <w:ins w:id="1075"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076"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07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078" w:author="CATT" w:date="2023-10-30T11:20:00Z"/>
                <w:rFonts w:eastAsia="MS Mincho"/>
              </w:rPr>
            </w:pPr>
          </w:p>
        </w:tc>
      </w:tr>
      <w:tr w:rsidR="00A12C95" w:rsidRPr="004F6F85" w:rsidTr="009A1636">
        <w:trPr>
          <w:jc w:val="center"/>
          <w:ins w:id="107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080" w:author="CATT" w:date="2023-10-30T11:20:00Z"/>
                <w:lang w:eastAsia="zh-CN"/>
              </w:rPr>
            </w:pPr>
            <w:ins w:id="1081" w:author="CATT" w:date="2023-10-30T11:20: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082"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08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084" w:author="CATT" w:date="2023-10-30T11:20:00Z"/>
                <w:rFonts w:eastAsia="MS Mincho"/>
              </w:rPr>
            </w:pPr>
          </w:p>
        </w:tc>
      </w:tr>
      <w:tr w:rsidR="00A12C95" w:rsidRPr="004F6F85" w:rsidTr="009A1636">
        <w:trPr>
          <w:jc w:val="center"/>
          <w:ins w:id="108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086" w:author="CATT" w:date="2023-10-30T11:20:00Z"/>
              </w:rPr>
            </w:pPr>
            <w:ins w:id="1087" w:author="CATT" w:date="2023-10-30T11:20:00Z">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088" w:author="CATT" w:date="2023-10-30T11:20: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08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090" w:author="CATT" w:date="2023-10-30T11:20:00Z"/>
                <w:rFonts w:eastAsia="MS Mincho"/>
              </w:rPr>
            </w:pPr>
          </w:p>
        </w:tc>
      </w:tr>
    </w:tbl>
    <w:p w:rsidR="00A12C95" w:rsidRPr="00F14A85" w:rsidRDefault="00A12C95" w:rsidP="00A12C95">
      <w:pPr>
        <w:rPr>
          <w:ins w:id="1091" w:author="CATT" w:date="2023-10-30T11:20:00Z"/>
          <w:lang w:eastAsia="zh-CN"/>
        </w:rPr>
      </w:pPr>
    </w:p>
    <w:p w:rsidR="00A12C95" w:rsidRPr="00F14A85" w:rsidRDefault="00A12C95" w:rsidP="00A12C95">
      <w:pPr>
        <w:pStyle w:val="TH"/>
        <w:rPr>
          <w:ins w:id="1092" w:author="CATT" w:date="2023-10-30T11:20:00Z"/>
          <w:rFonts w:eastAsia="MS Mincho"/>
        </w:rPr>
      </w:pPr>
      <w:ins w:id="1093" w:author="CATT" w:date="2023-10-30T11:20:00Z">
        <w:r w:rsidRPr="004E38F3">
          <w:rPr>
            <w:rFonts w:eastAsia="MS Mincho"/>
            <w:iCs/>
          </w:rPr>
          <w:lastRenderedPageBreak/>
          <w:t>Tab</w:t>
        </w:r>
        <w:r w:rsidRPr="004E38F3">
          <w:rPr>
            <w:rFonts w:eastAsia="MS Mincho"/>
          </w:rPr>
          <w:t xml:space="preserve">le </w:t>
        </w:r>
        <w:r w:rsidRPr="004E38F3">
          <w:rPr>
            <w:rFonts w:hint="eastAsia"/>
            <w:lang w:eastAsia="zh-CN"/>
          </w:rPr>
          <w:t>17.2.</w:t>
        </w:r>
        <w:r>
          <w:rPr>
            <w:rFonts w:hint="eastAsia"/>
            <w:lang w:eastAsia="zh-CN"/>
          </w:rPr>
          <w:t>4</w:t>
        </w:r>
        <w:r w:rsidRPr="004E38F3">
          <w:rPr>
            <w:lang w:eastAsia="zh-CN"/>
          </w:rPr>
          <w:t>.4.3</w:t>
        </w:r>
        <w:r w:rsidRPr="004E38F3">
          <w:t>-</w:t>
        </w:r>
        <w:r>
          <w:rPr>
            <w:rFonts w:hint="eastAsia"/>
            <w:lang w:eastAsia="zh-CN"/>
          </w:rPr>
          <w:t>6</w:t>
        </w:r>
        <w:r w:rsidRPr="004E38F3">
          <w:rPr>
            <w:rFonts w:eastAsia="MS Mincho"/>
          </w:rPr>
          <w:t xml:space="preserve">: </w:t>
        </w:r>
        <w:r w:rsidRPr="004E38F3">
          <w:rPr>
            <w:lang w:eastAsia="zh-CN"/>
          </w:rPr>
          <w:t>LPP</w:t>
        </w:r>
        <w:r w:rsidRPr="00F14A85">
          <w:rPr>
            <w:lang w:eastAsia="zh-CN"/>
          </w:rPr>
          <w:t xml:space="preserve">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12C95" w:rsidRPr="004F6F85" w:rsidTr="009A1636">
        <w:trPr>
          <w:jc w:val="center"/>
          <w:ins w:id="1094" w:author="CATT" w:date="2023-10-30T11:20: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095" w:author="CATT" w:date="2023-10-30T11:20:00Z"/>
                <w:lang w:eastAsia="zh-CN"/>
              </w:rPr>
            </w:pPr>
            <w:ins w:id="1096" w:author="CATT" w:date="2023-10-30T11:20: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A12C95" w:rsidRPr="004F6F85" w:rsidTr="009A1636">
        <w:trPr>
          <w:jc w:val="center"/>
          <w:ins w:id="109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1098" w:author="CATT" w:date="2023-10-30T11:20:00Z"/>
                <w:rFonts w:eastAsia="MS Mincho"/>
              </w:rPr>
            </w:pPr>
            <w:ins w:id="1099" w:author="CATT" w:date="2023-10-30T11:20: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1100" w:author="CATT" w:date="2023-10-30T11:20:00Z"/>
                <w:rFonts w:eastAsia="MS Mincho"/>
              </w:rPr>
            </w:pPr>
            <w:ins w:id="1101" w:author="CATT" w:date="2023-10-30T11:20: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1102" w:author="CATT" w:date="2023-10-30T11:20:00Z"/>
                <w:rFonts w:eastAsia="MS Mincho"/>
              </w:rPr>
            </w:pPr>
            <w:ins w:id="1103" w:author="CATT" w:date="2023-10-30T11:20: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H"/>
              <w:rPr>
                <w:ins w:id="1104" w:author="CATT" w:date="2023-10-30T11:20:00Z"/>
                <w:rFonts w:eastAsia="MS Mincho"/>
              </w:rPr>
            </w:pPr>
            <w:ins w:id="1105" w:author="CATT" w:date="2023-10-30T11:20:00Z">
              <w:r w:rsidRPr="004F6F85">
                <w:rPr>
                  <w:rFonts w:eastAsia="MS Mincho"/>
                </w:rPr>
                <w:t>Condition</w:t>
              </w:r>
            </w:ins>
          </w:p>
        </w:tc>
      </w:tr>
      <w:tr w:rsidR="00A12C95" w:rsidRPr="004F6F85" w:rsidTr="009A1636">
        <w:trPr>
          <w:jc w:val="center"/>
          <w:ins w:id="110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07" w:author="CATT" w:date="2023-10-30T11:20:00Z"/>
              </w:rPr>
            </w:pPr>
            <w:ins w:id="1108" w:author="CATT" w:date="2023-10-30T11:20: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09"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1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11" w:author="CATT" w:date="2023-10-30T11:20:00Z"/>
                <w:rFonts w:eastAsia="MS Mincho"/>
              </w:rPr>
            </w:pPr>
          </w:p>
        </w:tc>
      </w:tr>
      <w:tr w:rsidR="00A12C95" w:rsidRPr="004F6F85" w:rsidTr="009A1636">
        <w:trPr>
          <w:jc w:val="center"/>
          <w:ins w:id="111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13" w:author="CATT" w:date="2023-10-30T11:20:00Z"/>
              </w:rPr>
            </w:pPr>
            <w:ins w:id="1114" w:author="CATT" w:date="2023-10-30T11:20: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15"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16"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17" w:author="CATT" w:date="2023-10-30T11:20:00Z"/>
                <w:rFonts w:eastAsia="MS Mincho"/>
              </w:rPr>
            </w:pPr>
          </w:p>
        </w:tc>
      </w:tr>
      <w:tr w:rsidR="00A12C95" w:rsidRPr="004F6F85" w:rsidTr="009A1636">
        <w:trPr>
          <w:jc w:val="center"/>
          <w:ins w:id="1118"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19" w:author="CATT" w:date="2023-10-30T11:20:00Z"/>
              </w:rPr>
            </w:pPr>
            <w:ins w:id="1120" w:author="CATT" w:date="2023-10-30T11:20: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21" w:author="CATT" w:date="2023-10-30T11:20:00Z"/>
                <w:rFonts w:eastAsia="MS Mincho"/>
              </w:rPr>
            </w:pPr>
            <w:proofErr w:type="spellStart"/>
            <w:ins w:id="1122" w:author="CATT" w:date="2023-10-30T11:20: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2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24" w:author="CATT" w:date="2023-10-30T11:20:00Z"/>
                <w:rFonts w:eastAsia="MS Mincho"/>
              </w:rPr>
            </w:pPr>
          </w:p>
        </w:tc>
      </w:tr>
      <w:tr w:rsidR="00A12C95" w:rsidRPr="004F6F85" w:rsidTr="009A1636">
        <w:trPr>
          <w:jc w:val="center"/>
          <w:ins w:id="1125" w:author="CATT" w:date="2023-10-30T11:20:00Z"/>
        </w:trPr>
        <w:tc>
          <w:tcPr>
            <w:tcW w:w="4535" w:type="dxa"/>
            <w:tcBorders>
              <w:top w:val="single" w:sz="4" w:space="0" w:color="auto"/>
              <w:left w:val="single" w:sz="4" w:space="0" w:color="auto"/>
              <w:bottom w:val="single" w:sz="4" w:space="0" w:color="auto"/>
              <w:right w:val="single" w:sz="4" w:space="0" w:color="auto"/>
            </w:tcBorders>
            <w:hideMark/>
          </w:tcPr>
          <w:p w:rsidR="00A12C95" w:rsidRPr="004F6F85" w:rsidRDefault="00A12C95" w:rsidP="009A1636">
            <w:pPr>
              <w:pStyle w:val="TAL"/>
              <w:rPr>
                <w:ins w:id="1126" w:author="CATT" w:date="2023-10-30T11:20:00Z"/>
              </w:rPr>
            </w:pPr>
            <w:ins w:id="1127" w:author="CATT" w:date="2023-10-30T11:20: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A12C95" w:rsidRPr="004F6F85" w:rsidRDefault="00A12C95" w:rsidP="009A1636">
            <w:pPr>
              <w:pStyle w:val="TAL"/>
              <w:rPr>
                <w:ins w:id="1128" w:author="CATT" w:date="2023-10-30T11:20:00Z"/>
                <w:rFonts w:eastAsia="MS Mincho"/>
              </w:rPr>
            </w:pPr>
            <w:ins w:id="1129" w:author="CATT" w:date="2023-10-30T11:20: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A12C95" w:rsidRPr="004F6F85" w:rsidRDefault="00A12C95" w:rsidP="009A1636">
            <w:pPr>
              <w:pStyle w:val="TAL"/>
              <w:rPr>
                <w:ins w:id="1130" w:author="CATT" w:date="2023-10-30T11:20: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A12C95" w:rsidRPr="004F6F85" w:rsidRDefault="00A12C95" w:rsidP="009A1636">
            <w:pPr>
              <w:pStyle w:val="TAL"/>
              <w:rPr>
                <w:ins w:id="1131" w:author="CATT" w:date="2023-10-30T11:20:00Z"/>
                <w:rFonts w:eastAsia="MS Mincho"/>
              </w:rPr>
            </w:pPr>
          </w:p>
        </w:tc>
      </w:tr>
      <w:tr w:rsidR="00A12C95" w:rsidRPr="004F6F85" w:rsidTr="009A1636">
        <w:trPr>
          <w:jc w:val="center"/>
          <w:ins w:id="113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33" w:author="CATT" w:date="2023-10-30T11:20:00Z"/>
              </w:rPr>
            </w:pPr>
            <w:ins w:id="1134"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35"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36"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37" w:author="CATT" w:date="2023-10-30T11:20:00Z"/>
                <w:rFonts w:eastAsia="MS Mincho"/>
              </w:rPr>
            </w:pPr>
          </w:p>
        </w:tc>
      </w:tr>
      <w:tr w:rsidR="00A12C95" w:rsidRPr="004F6F85" w:rsidTr="009A1636">
        <w:trPr>
          <w:jc w:val="center"/>
          <w:ins w:id="1138"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39" w:author="CATT" w:date="2023-10-30T11:20:00Z"/>
              </w:rPr>
            </w:pPr>
            <w:ins w:id="1140" w:author="CATT" w:date="2023-10-30T11:20: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41" w:author="CATT" w:date="2023-10-30T11:20:00Z"/>
                <w:rFonts w:eastAsia="MS Mincho"/>
              </w:rPr>
            </w:pPr>
            <w:ins w:id="1142" w:author="CATT" w:date="2023-10-30T11:20: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4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44" w:author="CATT" w:date="2023-10-30T11:20:00Z"/>
                <w:rFonts w:eastAsia="MS Mincho"/>
              </w:rPr>
            </w:pPr>
          </w:p>
        </w:tc>
      </w:tr>
      <w:tr w:rsidR="00A12C95" w:rsidRPr="004F6F85" w:rsidTr="009A1636">
        <w:trPr>
          <w:jc w:val="center"/>
          <w:ins w:id="114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46" w:author="CATT" w:date="2023-10-30T11:20:00Z"/>
              </w:rPr>
            </w:pPr>
            <w:ins w:id="1147" w:author="CATT" w:date="2023-10-30T11:20: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48" w:author="CATT" w:date="2023-10-30T11:20:00Z"/>
                <w:rFonts w:eastAsia="MS Mincho"/>
              </w:rPr>
            </w:pPr>
            <w:ins w:id="1149"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5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51" w:author="CATT" w:date="2023-10-30T11:20:00Z"/>
                <w:rFonts w:eastAsia="MS Mincho"/>
              </w:rPr>
            </w:pPr>
          </w:p>
        </w:tc>
      </w:tr>
      <w:tr w:rsidR="00A12C95" w:rsidRPr="004F6F85" w:rsidTr="009A1636">
        <w:trPr>
          <w:jc w:val="center"/>
          <w:ins w:id="115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53" w:author="CATT" w:date="2023-10-30T11:20:00Z"/>
              </w:rPr>
            </w:pPr>
            <w:ins w:id="1154" w:author="CATT" w:date="2023-10-30T11:20: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55" w:author="CATT" w:date="2023-10-30T11:20:00Z"/>
                <w:rFonts w:eastAsia="MS Mincho"/>
              </w:rPr>
            </w:pPr>
            <w:ins w:id="1156"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5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58" w:author="CATT" w:date="2023-10-30T11:20:00Z"/>
                <w:rFonts w:eastAsia="MS Mincho"/>
              </w:rPr>
            </w:pPr>
          </w:p>
        </w:tc>
      </w:tr>
      <w:tr w:rsidR="00A12C95" w:rsidRPr="004F6F85" w:rsidTr="009A1636">
        <w:trPr>
          <w:jc w:val="center"/>
          <w:ins w:id="115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60" w:author="CATT" w:date="2023-10-30T11:20:00Z"/>
              </w:rPr>
            </w:pPr>
            <w:ins w:id="1161" w:author="CATT" w:date="2023-10-30T11:20: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62"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6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64" w:author="CATT" w:date="2023-10-30T11:20:00Z"/>
                <w:rFonts w:eastAsia="MS Mincho"/>
              </w:rPr>
            </w:pPr>
          </w:p>
        </w:tc>
      </w:tr>
      <w:tr w:rsidR="00A12C95" w:rsidRPr="004F6F85" w:rsidTr="009A1636">
        <w:trPr>
          <w:jc w:val="center"/>
          <w:ins w:id="116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66" w:author="CATT" w:date="2023-10-30T11:20:00Z"/>
              </w:rPr>
            </w:pPr>
            <w:ins w:id="1167" w:author="CATT" w:date="2023-10-30T11:20: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68"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6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70" w:author="CATT" w:date="2023-10-30T11:20:00Z"/>
                <w:rFonts w:eastAsia="MS Mincho"/>
              </w:rPr>
            </w:pPr>
          </w:p>
        </w:tc>
      </w:tr>
      <w:tr w:rsidR="00A12C95" w:rsidRPr="004F6F85" w:rsidTr="009A1636">
        <w:trPr>
          <w:jc w:val="center"/>
          <w:ins w:id="117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72" w:author="CATT" w:date="2023-10-30T11:20:00Z"/>
              </w:rPr>
            </w:pPr>
            <w:ins w:id="1173" w:author="CATT" w:date="2023-10-30T11:20: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74"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7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76" w:author="CATT" w:date="2023-10-30T11:20:00Z"/>
                <w:rFonts w:eastAsia="MS Mincho"/>
              </w:rPr>
            </w:pPr>
          </w:p>
        </w:tc>
      </w:tr>
      <w:tr w:rsidR="00A12C95" w:rsidRPr="004F6F85" w:rsidTr="009A1636">
        <w:trPr>
          <w:jc w:val="center"/>
          <w:ins w:id="117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78" w:author="CATT" w:date="2023-10-30T11:20:00Z"/>
              </w:rPr>
            </w:pPr>
            <w:ins w:id="1179" w:author="CATT" w:date="2023-10-30T11:20: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80"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8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82" w:author="CATT" w:date="2023-10-30T11:20:00Z"/>
                <w:rFonts w:eastAsia="MS Mincho"/>
              </w:rPr>
            </w:pPr>
          </w:p>
        </w:tc>
      </w:tr>
      <w:tr w:rsidR="00A12C95" w:rsidRPr="004F6F85" w:rsidTr="009A1636">
        <w:trPr>
          <w:jc w:val="center"/>
          <w:ins w:id="118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84" w:author="CATT" w:date="2023-10-30T11:20:00Z"/>
              </w:rPr>
            </w:pPr>
            <w:ins w:id="1185" w:author="CATT" w:date="2023-10-30T11:20: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86"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8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88" w:author="CATT" w:date="2023-10-30T11:20:00Z"/>
                <w:rFonts w:eastAsia="MS Mincho"/>
              </w:rPr>
            </w:pPr>
          </w:p>
        </w:tc>
      </w:tr>
      <w:tr w:rsidR="00A12C95" w:rsidRPr="004F6F85" w:rsidTr="009A1636">
        <w:trPr>
          <w:jc w:val="center"/>
          <w:ins w:id="118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90" w:author="CATT" w:date="2023-10-30T11:20:00Z"/>
              </w:rPr>
            </w:pPr>
            <w:ins w:id="1191" w:author="CATT" w:date="2023-10-30T11:20: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92"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9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194" w:author="CATT" w:date="2023-10-30T11:20:00Z"/>
                <w:rFonts w:eastAsia="MS Mincho"/>
              </w:rPr>
            </w:pPr>
          </w:p>
        </w:tc>
      </w:tr>
      <w:tr w:rsidR="00A12C95" w:rsidRPr="004F6F85" w:rsidTr="009A1636">
        <w:trPr>
          <w:jc w:val="center"/>
          <w:ins w:id="119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196" w:author="CATT" w:date="2023-10-30T11:20:00Z"/>
              </w:rPr>
            </w:pPr>
            <w:ins w:id="1197" w:author="CATT" w:date="2023-10-30T11:20:00Z">
              <w:r w:rsidRPr="004F6F85">
                <w:t xml:space="preserve">            </w:t>
              </w:r>
              <w:proofErr w:type="spellStart"/>
              <w:r w:rsidRPr="004F6F85">
                <w:t>commonIEsRequestLocationInformation</w:t>
              </w:r>
              <w:proofErr w:type="spellEnd"/>
            </w:ins>
          </w:p>
          <w:p w:rsidR="00A12C95" w:rsidRPr="004F6F85" w:rsidRDefault="00A12C95" w:rsidP="009A1636">
            <w:pPr>
              <w:pStyle w:val="TAL"/>
              <w:rPr>
                <w:ins w:id="1198" w:author="CATT" w:date="2023-10-30T11:20:00Z"/>
              </w:rPr>
            </w:pPr>
            <w:ins w:id="1199" w:author="CATT" w:date="2023-10-30T11:20: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00"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0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02" w:author="CATT" w:date="2023-10-30T11:20:00Z"/>
                <w:rFonts w:eastAsia="MS Mincho"/>
              </w:rPr>
            </w:pPr>
          </w:p>
        </w:tc>
      </w:tr>
      <w:tr w:rsidR="00A12C95" w:rsidRPr="004F6F85" w:rsidTr="009A1636">
        <w:trPr>
          <w:jc w:val="center"/>
          <w:ins w:id="120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04" w:author="CATT" w:date="2023-10-30T11:20:00Z"/>
              </w:rPr>
            </w:pPr>
            <w:ins w:id="1205" w:author="CATT" w:date="2023-10-30T11:20: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06" w:author="CATT" w:date="2023-10-30T11:20:00Z"/>
                <w:rFonts w:eastAsia="MS Mincho"/>
              </w:rPr>
            </w:pPr>
            <w:proofErr w:type="spellStart"/>
            <w:ins w:id="1207" w:author="CATT" w:date="2023-10-30T11:20: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0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09" w:author="CATT" w:date="2023-10-30T11:20:00Z"/>
                <w:rFonts w:eastAsia="MS Mincho"/>
              </w:rPr>
            </w:pPr>
          </w:p>
        </w:tc>
      </w:tr>
      <w:tr w:rsidR="00A12C95" w:rsidRPr="004F6F85" w:rsidTr="009A1636">
        <w:trPr>
          <w:jc w:val="center"/>
          <w:ins w:id="121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11" w:author="CATT" w:date="2023-10-30T11:20:00Z"/>
              </w:rPr>
            </w:pPr>
            <w:ins w:id="1212" w:author="CATT" w:date="2023-10-30T11:20: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13" w:author="CATT" w:date="2023-10-30T11:20:00Z"/>
                <w:rFonts w:eastAsia="MS Mincho"/>
              </w:rPr>
            </w:pPr>
            <w:ins w:id="1214"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1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16" w:author="CATT" w:date="2023-10-30T11:20:00Z"/>
                <w:rFonts w:eastAsia="MS Mincho"/>
              </w:rPr>
            </w:pPr>
          </w:p>
        </w:tc>
      </w:tr>
      <w:tr w:rsidR="00A12C95" w:rsidRPr="004F6F85" w:rsidTr="009A1636">
        <w:trPr>
          <w:jc w:val="center"/>
          <w:ins w:id="121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18" w:author="CATT" w:date="2023-10-30T11:20:00Z"/>
              </w:rPr>
            </w:pPr>
            <w:ins w:id="1219" w:author="CATT" w:date="2023-10-30T11:20: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20" w:author="CATT" w:date="2023-10-30T11:20:00Z"/>
                <w:rFonts w:eastAsia="MS Mincho"/>
              </w:rPr>
            </w:pPr>
            <w:ins w:id="1221"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2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23" w:author="CATT" w:date="2023-10-30T11:20:00Z"/>
                <w:rFonts w:eastAsia="MS Mincho"/>
              </w:rPr>
            </w:pPr>
          </w:p>
        </w:tc>
      </w:tr>
      <w:tr w:rsidR="00A12C95" w:rsidRPr="004F6F85" w:rsidTr="009A1636">
        <w:trPr>
          <w:jc w:val="center"/>
          <w:ins w:id="122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25" w:author="CATT" w:date="2023-10-30T11:20:00Z"/>
              </w:rPr>
            </w:pPr>
            <w:ins w:id="1226" w:author="CATT" w:date="2023-10-30T11:20: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27" w:author="CATT" w:date="2023-10-30T11:20:00Z"/>
                <w:rFonts w:eastAsia="MS Mincho"/>
              </w:rPr>
            </w:pPr>
            <w:proofErr w:type="spellStart"/>
            <w:ins w:id="1228" w:author="CATT" w:date="2023-10-30T11:20: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2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30" w:author="CATT" w:date="2023-10-30T11:20:00Z"/>
                <w:rFonts w:eastAsia="MS Mincho"/>
              </w:rPr>
            </w:pPr>
          </w:p>
        </w:tc>
      </w:tr>
      <w:tr w:rsidR="00A12C95" w:rsidRPr="004F6F85" w:rsidTr="009A1636">
        <w:trPr>
          <w:jc w:val="center"/>
          <w:ins w:id="123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32" w:author="CATT" w:date="2023-10-30T11:20:00Z"/>
              </w:rPr>
            </w:pPr>
            <w:ins w:id="1233" w:author="CATT" w:date="2023-10-30T11:20: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34"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3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36" w:author="CATT" w:date="2023-10-30T11:20:00Z"/>
                <w:rFonts w:eastAsia="MS Mincho"/>
              </w:rPr>
            </w:pPr>
          </w:p>
        </w:tc>
      </w:tr>
      <w:tr w:rsidR="00A12C95" w:rsidRPr="004F6F85" w:rsidTr="009A1636">
        <w:trPr>
          <w:jc w:val="center"/>
          <w:ins w:id="123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38" w:author="CATT" w:date="2023-10-30T11:20:00Z"/>
              </w:rPr>
            </w:pPr>
            <w:ins w:id="1239" w:author="CATT" w:date="2023-10-30T11:20: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40" w:author="CATT" w:date="2023-10-30T11:20:00Z"/>
                <w:rFonts w:eastAsia="MS Mincho"/>
              </w:rPr>
            </w:pPr>
            <w:ins w:id="1241"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4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43" w:author="CATT" w:date="2023-10-30T11:20:00Z"/>
                <w:rFonts w:eastAsia="MS Mincho"/>
              </w:rPr>
            </w:pPr>
          </w:p>
        </w:tc>
      </w:tr>
      <w:tr w:rsidR="00A12C95" w:rsidRPr="004F6F85" w:rsidTr="009A1636">
        <w:trPr>
          <w:jc w:val="center"/>
          <w:ins w:id="124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45" w:author="CATT" w:date="2023-10-30T11:20:00Z"/>
              </w:rPr>
            </w:pPr>
            <w:ins w:id="1246" w:author="CATT" w:date="2023-10-30T11:20: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47" w:author="CATT" w:date="2023-10-30T11:20:00Z"/>
                <w:rFonts w:eastAsia="MS Mincho"/>
              </w:rPr>
            </w:pPr>
            <w:ins w:id="1248" w:author="CATT" w:date="2023-10-30T11:20: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4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50" w:author="CATT" w:date="2023-10-30T11:20:00Z"/>
                <w:rFonts w:eastAsia="MS Mincho"/>
              </w:rPr>
            </w:pPr>
          </w:p>
        </w:tc>
      </w:tr>
      <w:tr w:rsidR="00A12C95" w:rsidRPr="004F6F85" w:rsidTr="009A1636">
        <w:trPr>
          <w:jc w:val="center"/>
          <w:ins w:id="125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52" w:author="CATT" w:date="2023-10-30T11:20:00Z"/>
              </w:rPr>
            </w:pPr>
            <w:ins w:id="1253" w:author="CATT" w:date="2023-10-30T11:20: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54" w:author="CATT" w:date="2023-10-30T11:20:00Z"/>
                <w:rFonts w:eastAsia="MS Mincho"/>
              </w:rPr>
            </w:pPr>
            <w:ins w:id="1255"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56"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57" w:author="CATT" w:date="2023-10-30T11:20:00Z"/>
                <w:rFonts w:eastAsia="MS Mincho"/>
              </w:rPr>
            </w:pPr>
          </w:p>
        </w:tc>
      </w:tr>
      <w:tr w:rsidR="00A12C95" w:rsidRPr="004F6F85" w:rsidTr="009A1636">
        <w:trPr>
          <w:jc w:val="center"/>
          <w:ins w:id="1258"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59" w:author="CATT" w:date="2023-10-30T11:20:00Z"/>
              </w:rPr>
            </w:pPr>
            <w:ins w:id="1260" w:author="CATT" w:date="2023-10-30T11:20: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61"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6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63" w:author="CATT" w:date="2023-10-30T11:20:00Z"/>
                <w:rFonts w:eastAsia="MS Mincho"/>
              </w:rPr>
            </w:pPr>
          </w:p>
        </w:tc>
      </w:tr>
      <w:tr w:rsidR="00A12C95" w:rsidRPr="004F6F85" w:rsidTr="009A1636">
        <w:trPr>
          <w:jc w:val="center"/>
          <w:ins w:id="126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65" w:author="CATT" w:date="2023-10-30T11:20:00Z"/>
              </w:rPr>
            </w:pPr>
            <w:ins w:id="1266" w:author="CATT" w:date="2023-10-30T11:20: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67" w:author="CATT" w:date="2023-10-30T11:20:00Z"/>
                <w:lang w:eastAsia="zh-CN"/>
              </w:rPr>
            </w:pPr>
            <w:ins w:id="1268" w:author="CATT" w:date="2023-10-30T11:20:00Z">
              <w:r w:rsidRPr="004F6F85">
                <w:rPr>
                  <w:lang w:eastAsia="zh-CN"/>
                </w:rPr>
                <w:t xml:space="preserve"> See 1</w:t>
              </w:r>
              <w:r>
                <w:rPr>
                  <w:rFonts w:hint="eastAsia"/>
                  <w:lang w:eastAsia="zh-CN"/>
                </w:rPr>
                <w:t>7.2.4</w:t>
              </w:r>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69" w:author="CATT" w:date="2023-10-30T11:20:00Z"/>
                <w:lang w:eastAsia="zh-CN"/>
              </w:rPr>
            </w:pPr>
            <w:ins w:id="1270" w:author="CATT" w:date="2023-10-30T11:20: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71" w:author="CATT" w:date="2023-10-30T11:20:00Z"/>
                <w:rFonts w:eastAsia="MS Mincho"/>
              </w:rPr>
            </w:pPr>
          </w:p>
        </w:tc>
      </w:tr>
      <w:tr w:rsidR="00A12C95" w:rsidRPr="004F6F85" w:rsidTr="009A1636">
        <w:trPr>
          <w:jc w:val="center"/>
          <w:ins w:id="127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73" w:author="CATT" w:date="2023-10-30T11:20:00Z"/>
                <w:rFonts w:eastAsia="Malgun Gothic"/>
                <w:lang w:eastAsia="ko-KR"/>
              </w:rPr>
            </w:pPr>
            <w:ins w:id="1274" w:author="CATT" w:date="2023-10-30T11:20: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75" w:author="CATT" w:date="2023-10-30T11:20:00Z"/>
                <w:rFonts w:eastAsia="Malgun Gothic"/>
                <w:lang w:eastAsia="ko-KR"/>
              </w:rPr>
            </w:pPr>
            <w:ins w:id="1276"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7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78" w:author="CATT" w:date="2023-10-30T11:20:00Z"/>
                <w:rFonts w:eastAsia="MS Mincho"/>
              </w:rPr>
            </w:pPr>
            <w:ins w:id="1279" w:author="CATT" w:date="2023-10-30T11:20:00Z">
              <w:r w:rsidRPr="004F6F85">
                <w:rPr>
                  <w:rFonts w:eastAsia="MS Mincho"/>
                </w:rPr>
                <w:t>Rel-12 onwards</w:t>
              </w:r>
            </w:ins>
          </w:p>
        </w:tc>
      </w:tr>
      <w:tr w:rsidR="00A12C95" w:rsidRPr="004F6F85" w:rsidTr="009A1636">
        <w:trPr>
          <w:jc w:val="center"/>
          <w:ins w:id="1280" w:author="CATT" w:date="2023-10-30T11:20:00Z"/>
        </w:trPr>
        <w:tc>
          <w:tcPr>
            <w:tcW w:w="4535" w:type="dxa"/>
            <w:vMerge w:val="restart"/>
            <w:tcBorders>
              <w:top w:val="single" w:sz="4" w:space="0" w:color="000000"/>
              <w:left w:val="single" w:sz="4" w:space="0" w:color="000000"/>
              <w:right w:val="single" w:sz="4" w:space="0" w:color="000000"/>
            </w:tcBorders>
          </w:tcPr>
          <w:p w:rsidR="00A12C95" w:rsidRPr="004F6F85" w:rsidRDefault="00A12C95" w:rsidP="009A1636">
            <w:pPr>
              <w:pStyle w:val="TAL"/>
              <w:rPr>
                <w:ins w:id="1281" w:author="CATT" w:date="2023-10-30T11:20:00Z"/>
                <w:rFonts w:eastAsia="Malgun Gothic"/>
                <w:lang w:eastAsia="ko-KR"/>
              </w:rPr>
            </w:pPr>
            <w:ins w:id="1282" w:author="CATT" w:date="2023-10-30T11:20: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83" w:author="CATT" w:date="2023-10-30T11:20:00Z"/>
                <w:rFonts w:eastAsia="MS Mincho"/>
              </w:rPr>
            </w:pPr>
            <w:ins w:id="1284"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8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86" w:author="CATT" w:date="2023-10-30T11:20:00Z"/>
                <w:rFonts w:eastAsia="MS Mincho"/>
              </w:rPr>
            </w:pPr>
          </w:p>
        </w:tc>
      </w:tr>
      <w:tr w:rsidR="00A12C95" w:rsidRPr="004F6F85" w:rsidTr="009A1636">
        <w:trPr>
          <w:jc w:val="center"/>
          <w:ins w:id="1287" w:author="CATT" w:date="2023-10-30T11:20:00Z"/>
        </w:trPr>
        <w:tc>
          <w:tcPr>
            <w:tcW w:w="4535" w:type="dxa"/>
            <w:vMerge/>
            <w:tcBorders>
              <w:left w:val="single" w:sz="4" w:space="0" w:color="000000"/>
              <w:bottom w:val="single" w:sz="4" w:space="0" w:color="000000"/>
              <w:right w:val="single" w:sz="4" w:space="0" w:color="000000"/>
            </w:tcBorders>
          </w:tcPr>
          <w:p w:rsidR="00A12C95" w:rsidRPr="004F6F85" w:rsidRDefault="00A12C95" w:rsidP="009A1636">
            <w:pPr>
              <w:pStyle w:val="TAL"/>
              <w:rPr>
                <w:ins w:id="1288" w:author="CATT" w:date="2023-10-30T11:20: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89" w:author="CATT" w:date="2023-10-30T11:20:00Z"/>
                <w:rFonts w:eastAsia="MS Mincho"/>
              </w:rPr>
            </w:pPr>
            <w:ins w:id="1290" w:author="CATT" w:date="2023-10-30T11:20: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9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92" w:author="CATT" w:date="2023-10-30T11:20:00Z"/>
                <w:rFonts w:eastAsia="MS Mincho"/>
              </w:rPr>
            </w:pPr>
            <w:ins w:id="1293" w:author="CATT" w:date="2023-10-30T11:20:00Z">
              <w:r w:rsidRPr="004F6F85">
                <w:rPr>
                  <w:rFonts w:eastAsia="MS Mincho"/>
                </w:rPr>
                <w:t>Calculated response time &gt;128s</w:t>
              </w:r>
            </w:ins>
          </w:p>
        </w:tc>
      </w:tr>
      <w:tr w:rsidR="00A12C95" w:rsidRPr="004F6F85" w:rsidTr="009A1636">
        <w:trPr>
          <w:jc w:val="center"/>
          <w:ins w:id="129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295" w:author="CATT" w:date="2023-10-30T11:20:00Z"/>
              </w:rPr>
            </w:pPr>
            <w:ins w:id="1296"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97"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9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299" w:author="CATT" w:date="2023-10-30T11:20:00Z"/>
                <w:rFonts w:eastAsia="MS Mincho"/>
              </w:rPr>
            </w:pPr>
          </w:p>
        </w:tc>
      </w:tr>
      <w:tr w:rsidR="00A12C95" w:rsidRPr="004F6F85" w:rsidTr="009A1636">
        <w:trPr>
          <w:jc w:val="center"/>
          <w:ins w:id="130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01" w:author="CATT" w:date="2023-10-30T11:20:00Z"/>
              </w:rPr>
            </w:pPr>
            <w:ins w:id="1302" w:author="CATT" w:date="2023-10-30T11:20: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03" w:author="CATT" w:date="2023-10-30T11:20:00Z"/>
                <w:rFonts w:eastAsia="MS Mincho"/>
              </w:rPr>
            </w:pPr>
            <w:ins w:id="1304" w:author="CATT" w:date="2023-10-30T11:20: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0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06" w:author="CATT" w:date="2023-10-30T11:20:00Z"/>
                <w:rFonts w:eastAsia="MS Mincho"/>
              </w:rPr>
            </w:pPr>
          </w:p>
        </w:tc>
      </w:tr>
      <w:tr w:rsidR="00A12C95" w:rsidRPr="004F6F85" w:rsidTr="009A1636">
        <w:trPr>
          <w:jc w:val="center"/>
          <w:ins w:id="130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08" w:author="CATT" w:date="2023-10-30T11:20:00Z"/>
              </w:rPr>
            </w:pPr>
            <w:ins w:id="1309"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10"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1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12" w:author="CATT" w:date="2023-10-30T11:20:00Z"/>
                <w:rFonts w:eastAsia="MS Mincho"/>
              </w:rPr>
            </w:pPr>
          </w:p>
        </w:tc>
      </w:tr>
      <w:tr w:rsidR="00A12C95" w:rsidRPr="004F6F85" w:rsidTr="009A1636">
        <w:trPr>
          <w:jc w:val="center"/>
          <w:ins w:id="131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14" w:author="CATT" w:date="2023-10-30T11:20:00Z"/>
              </w:rPr>
            </w:pPr>
            <w:ins w:id="1315" w:author="CATT" w:date="2023-10-30T11:20: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16" w:author="CATT" w:date="2023-10-30T11:20:00Z"/>
                <w:rFonts w:eastAsia="MS Mincho"/>
              </w:rPr>
            </w:pPr>
            <w:ins w:id="1317"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1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19" w:author="CATT" w:date="2023-10-30T11:20:00Z"/>
                <w:rFonts w:eastAsia="MS Mincho"/>
              </w:rPr>
            </w:pPr>
          </w:p>
        </w:tc>
      </w:tr>
      <w:tr w:rsidR="00A12C95" w:rsidRPr="004F6F85" w:rsidTr="009A1636">
        <w:trPr>
          <w:jc w:val="center"/>
          <w:ins w:id="132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21" w:author="CATT" w:date="2023-10-30T11:20:00Z"/>
              </w:rPr>
            </w:pPr>
            <w:ins w:id="1322" w:author="CATT" w:date="2023-10-30T11:20: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23" w:author="CATT" w:date="2023-10-30T11:20:00Z"/>
                <w:rFonts w:eastAsia="MS Mincho"/>
              </w:rPr>
            </w:pPr>
            <w:ins w:id="1324"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2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26" w:author="CATT" w:date="2023-10-30T11:20:00Z"/>
                <w:rFonts w:eastAsia="MS Mincho"/>
              </w:rPr>
            </w:pPr>
          </w:p>
        </w:tc>
      </w:tr>
      <w:tr w:rsidR="00A12C95" w:rsidRPr="004F6F85" w:rsidTr="009A1636">
        <w:trPr>
          <w:jc w:val="center"/>
          <w:ins w:id="132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28" w:author="CATT" w:date="2023-10-30T11:20:00Z"/>
              </w:rPr>
            </w:pPr>
            <w:ins w:id="1329" w:author="CATT" w:date="2023-10-30T11:20: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30" w:author="CATT" w:date="2023-10-30T11:20:00Z"/>
                <w:rFonts w:eastAsia="MS Mincho"/>
              </w:rPr>
            </w:pPr>
            <w:ins w:id="1331"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3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33" w:author="CATT" w:date="2023-10-30T11:20:00Z"/>
                <w:rFonts w:eastAsia="MS Mincho"/>
              </w:rPr>
            </w:pPr>
          </w:p>
        </w:tc>
      </w:tr>
      <w:tr w:rsidR="00A12C95" w:rsidRPr="004F6F85" w:rsidTr="009A1636">
        <w:trPr>
          <w:jc w:val="center"/>
          <w:ins w:id="133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35" w:author="CATT" w:date="2023-10-30T11:20:00Z"/>
              </w:rPr>
            </w:pPr>
            <w:ins w:id="1336"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37"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3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39" w:author="CATT" w:date="2023-10-30T11:20:00Z"/>
                <w:rFonts w:eastAsia="MS Mincho"/>
              </w:rPr>
            </w:pPr>
          </w:p>
        </w:tc>
      </w:tr>
      <w:tr w:rsidR="00A12C95" w:rsidRPr="004F6F85" w:rsidTr="009A1636">
        <w:trPr>
          <w:jc w:val="center"/>
          <w:ins w:id="134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41" w:author="CATT" w:date="2023-10-30T11:20:00Z"/>
              </w:rPr>
            </w:pPr>
            <w:ins w:id="1342" w:author="CATT" w:date="2023-10-30T11:20: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43" w:author="CATT" w:date="2023-10-30T11:20:00Z"/>
                <w:rFonts w:eastAsia="MS Mincho"/>
              </w:rPr>
            </w:pPr>
            <w:ins w:id="1344"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4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46" w:author="CATT" w:date="2023-10-30T11:20:00Z"/>
                <w:rFonts w:eastAsia="MS Mincho"/>
              </w:rPr>
            </w:pPr>
          </w:p>
        </w:tc>
      </w:tr>
      <w:tr w:rsidR="00A12C95" w:rsidRPr="004F6F85" w:rsidTr="009A1636">
        <w:trPr>
          <w:jc w:val="center"/>
          <w:ins w:id="1347"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48" w:author="CATT" w:date="2023-10-30T11:20:00Z"/>
              </w:rPr>
            </w:pPr>
            <w:ins w:id="1349" w:author="CATT" w:date="2023-10-30T11:20: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50" w:author="CATT" w:date="2023-10-30T11:20:00Z"/>
                <w:rFonts w:eastAsia="MS Mincho"/>
              </w:rPr>
            </w:pPr>
            <w:ins w:id="1351"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5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53" w:author="CATT" w:date="2023-10-30T11:20:00Z"/>
                <w:rFonts w:eastAsia="MS Mincho"/>
              </w:rPr>
            </w:pPr>
          </w:p>
        </w:tc>
      </w:tr>
      <w:tr w:rsidR="00A12C95" w:rsidRPr="004F6F85" w:rsidTr="009A1636">
        <w:trPr>
          <w:jc w:val="center"/>
          <w:ins w:id="135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55" w:author="CATT" w:date="2023-10-30T11:20:00Z"/>
              </w:rPr>
            </w:pPr>
            <w:ins w:id="1356" w:author="CATT" w:date="2023-10-30T11:20: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57" w:author="CATT" w:date="2023-10-30T11:20:00Z"/>
                <w:rFonts w:eastAsia="MS Mincho"/>
              </w:rPr>
            </w:pPr>
            <w:ins w:id="1358"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5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60" w:author="CATT" w:date="2023-10-30T11:20:00Z"/>
                <w:rFonts w:eastAsia="MS Mincho"/>
              </w:rPr>
            </w:pPr>
          </w:p>
        </w:tc>
      </w:tr>
      <w:tr w:rsidR="00A12C95" w:rsidRPr="004F6F85" w:rsidTr="009A1636">
        <w:trPr>
          <w:jc w:val="center"/>
          <w:ins w:id="136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62" w:author="CATT" w:date="2023-10-30T11:20:00Z"/>
              </w:rPr>
            </w:pPr>
            <w:ins w:id="1363" w:author="CATT" w:date="2023-10-30T11:20: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64" w:author="CATT" w:date="2023-10-30T11:20:00Z"/>
                <w:rFonts w:eastAsia="MS Mincho"/>
              </w:rPr>
            </w:pPr>
            <w:ins w:id="1365"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66"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67" w:author="CATT" w:date="2023-10-30T11:20:00Z"/>
                <w:rFonts w:eastAsia="MS Mincho"/>
              </w:rPr>
            </w:pPr>
          </w:p>
        </w:tc>
      </w:tr>
      <w:tr w:rsidR="00A12C95" w:rsidRPr="004F6F85" w:rsidTr="009A1636">
        <w:trPr>
          <w:jc w:val="center"/>
          <w:ins w:id="1368"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69" w:author="CATT" w:date="2023-10-30T11:20:00Z"/>
              </w:rPr>
            </w:pPr>
            <w:ins w:id="1370" w:author="CATT" w:date="2023-10-30T11:20: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71" w:author="CATT" w:date="2023-10-30T11:20:00Z"/>
                <w:rFonts w:eastAsia="MS Mincho"/>
              </w:rPr>
            </w:pPr>
            <w:ins w:id="1372"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73"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74" w:author="CATT" w:date="2023-10-30T11:20:00Z"/>
                <w:rFonts w:eastAsia="MS Mincho"/>
              </w:rPr>
            </w:pPr>
          </w:p>
        </w:tc>
      </w:tr>
      <w:tr w:rsidR="00A12C95" w:rsidRPr="004F6F85" w:rsidTr="009A1636">
        <w:trPr>
          <w:jc w:val="center"/>
          <w:ins w:id="1375"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76" w:author="CATT" w:date="2023-10-30T11:20:00Z"/>
              </w:rPr>
            </w:pPr>
            <w:ins w:id="1377" w:author="CATT" w:date="2023-10-30T11:20: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78" w:author="CATT" w:date="2023-10-30T11:20:00Z"/>
                <w:rFonts w:eastAsia="MS Mincho"/>
              </w:rPr>
            </w:pPr>
            <w:ins w:id="1379"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8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81" w:author="CATT" w:date="2023-10-30T11:20:00Z"/>
                <w:rFonts w:eastAsia="MS Mincho"/>
              </w:rPr>
            </w:pPr>
          </w:p>
        </w:tc>
      </w:tr>
      <w:tr w:rsidR="00A12C95" w:rsidRPr="004F6F85" w:rsidTr="009A1636">
        <w:trPr>
          <w:jc w:val="center"/>
          <w:ins w:id="138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83" w:author="CATT" w:date="2023-10-30T11:20:00Z"/>
              </w:rPr>
            </w:pPr>
            <w:ins w:id="1384" w:author="CATT" w:date="2023-10-30T11:20: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85" w:author="CATT" w:date="2023-10-30T11:20:00Z"/>
                <w:rFonts w:eastAsia="MS Mincho"/>
              </w:rPr>
            </w:pPr>
            <w:ins w:id="1386"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8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88" w:author="CATT" w:date="2023-10-30T11:20:00Z"/>
                <w:rFonts w:eastAsia="MS Mincho"/>
              </w:rPr>
            </w:pPr>
          </w:p>
        </w:tc>
      </w:tr>
      <w:tr w:rsidR="00A12C95" w:rsidRPr="004F6F85" w:rsidTr="009A1636">
        <w:trPr>
          <w:jc w:val="center"/>
          <w:ins w:id="138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90" w:author="CATT" w:date="2023-10-30T11:20:00Z"/>
              </w:rPr>
            </w:pPr>
            <w:ins w:id="1391" w:author="CATT" w:date="2023-10-30T11:20: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92" w:author="CATT" w:date="2023-10-30T11:20:00Z"/>
                <w:rFonts w:eastAsia="MS Mincho"/>
              </w:rPr>
            </w:pPr>
            <w:ins w:id="1393"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9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395" w:author="CATT" w:date="2023-10-30T11:20:00Z"/>
                <w:rFonts w:eastAsia="MS Mincho"/>
              </w:rPr>
            </w:pPr>
          </w:p>
        </w:tc>
      </w:tr>
      <w:tr w:rsidR="00A12C95" w:rsidRPr="004F6F85" w:rsidTr="009A1636">
        <w:trPr>
          <w:jc w:val="center"/>
          <w:ins w:id="139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97" w:author="CATT" w:date="2023-10-30T11:20:00Z"/>
              </w:rPr>
            </w:pPr>
            <w:ins w:id="1398" w:author="CATT" w:date="2023-10-30T11:20: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399" w:author="CATT" w:date="2023-10-30T11:20:00Z"/>
                <w:lang w:eastAsia="zh-CN"/>
              </w:rPr>
            </w:pPr>
            <w:ins w:id="1400"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0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02" w:author="CATT" w:date="2023-10-30T11:20:00Z"/>
                <w:lang w:eastAsia="zh-CN"/>
              </w:rPr>
            </w:pPr>
          </w:p>
        </w:tc>
      </w:tr>
      <w:tr w:rsidR="00A12C95" w:rsidRPr="004F6F85" w:rsidTr="009A1636">
        <w:trPr>
          <w:jc w:val="center"/>
          <w:ins w:id="140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04" w:author="CATT" w:date="2023-10-30T11:20:00Z"/>
                <w:lang w:eastAsia="zh-CN"/>
              </w:rPr>
            </w:pPr>
            <w:ins w:id="1405" w:author="CATT" w:date="2023-10-30T11:20: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06" w:author="CATT" w:date="2023-10-30T11:20:00Z"/>
                <w:lang w:eastAsia="zh-CN"/>
              </w:rPr>
            </w:pPr>
            <w:ins w:id="1407"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0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09" w:author="CATT" w:date="2023-10-30T11:20:00Z"/>
                <w:lang w:eastAsia="zh-CN"/>
              </w:rPr>
            </w:pPr>
          </w:p>
        </w:tc>
      </w:tr>
      <w:tr w:rsidR="00A12C95" w:rsidRPr="004F6F85" w:rsidTr="009A1636">
        <w:trPr>
          <w:jc w:val="center"/>
          <w:ins w:id="141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11" w:author="CATT" w:date="2023-10-30T11:20:00Z"/>
              </w:rPr>
            </w:pPr>
            <w:ins w:id="1412" w:author="CATT" w:date="2023-10-30T11:20: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13" w:author="CATT" w:date="2023-10-30T11:20: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1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15" w:author="CATT" w:date="2023-10-30T11:20:00Z"/>
                <w:lang w:eastAsia="zh-CN"/>
              </w:rPr>
            </w:pPr>
          </w:p>
        </w:tc>
      </w:tr>
      <w:tr w:rsidR="00A12C95" w:rsidRPr="004F6F85" w:rsidTr="009A1636">
        <w:trPr>
          <w:jc w:val="center"/>
          <w:ins w:id="141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17" w:author="CATT" w:date="2023-10-30T11:20:00Z"/>
              </w:rPr>
            </w:pPr>
            <w:ins w:id="1418" w:author="CATT" w:date="2023-10-30T11:20: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19" w:author="CATT" w:date="2023-10-30T11:20:00Z"/>
                <w:rFonts w:eastAsia="MS Mincho"/>
              </w:rPr>
            </w:pPr>
            <w:ins w:id="1420" w:author="CATT" w:date="2023-10-30T11:20: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2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22" w:author="CATT" w:date="2023-10-30T11:20:00Z"/>
                <w:lang w:eastAsia="zh-CN"/>
              </w:rPr>
            </w:pPr>
          </w:p>
        </w:tc>
      </w:tr>
      <w:tr w:rsidR="00A12C95" w:rsidRPr="004F6F85" w:rsidTr="009A1636">
        <w:trPr>
          <w:jc w:val="center"/>
          <w:ins w:id="142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24" w:author="CATT" w:date="2023-10-30T11:20:00Z"/>
                <w:lang w:eastAsia="zh-CN"/>
              </w:rPr>
            </w:pPr>
            <w:ins w:id="1425" w:author="CATT" w:date="2023-10-30T11:20: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26" w:author="CATT" w:date="2023-10-30T11:20: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2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28" w:author="CATT" w:date="2023-10-30T11:20:00Z"/>
                <w:lang w:eastAsia="zh-CN"/>
              </w:rPr>
            </w:pPr>
          </w:p>
        </w:tc>
      </w:tr>
      <w:tr w:rsidR="00A12C95" w:rsidRPr="004F6F85" w:rsidTr="009A1636">
        <w:trPr>
          <w:jc w:val="center"/>
          <w:ins w:id="142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30" w:author="CATT" w:date="2023-10-30T11:20:00Z"/>
              </w:rPr>
            </w:pPr>
            <w:ins w:id="1431" w:author="CATT" w:date="2023-10-30T11:20: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32" w:author="CATT" w:date="2023-10-30T11:20:00Z"/>
                <w:lang w:eastAsia="zh-CN"/>
              </w:rPr>
            </w:pPr>
            <w:ins w:id="1433"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3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35" w:author="CATT" w:date="2023-10-30T11:20:00Z"/>
                <w:lang w:eastAsia="zh-CN"/>
              </w:rPr>
            </w:pPr>
          </w:p>
        </w:tc>
      </w:tr>
      <w:tr w:rsidR="00A12C95" w:rsidRPr="004F6F85" w:rsidTr="009A1636">
        <w:trPr>
          <w:jc w:val="center"/>
          <w:ins w:id="1436" w:author="CATT" w:date="2023-10-30T11:20:00Z"/>
        </w:trPr>
        <w:tc>
          <w:tcPr>
            <w:tcW w:w="4535"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37" w:author="CATT" w:date="2023-10-30T11:20:00Z"/>
              </w:rPr>
            </w:pPr>
            <w:ins w:id="1438" w:author="CATT" w:date="2023-10-30T11:20: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39" w:author="CATT" w:date="2023-10-30T11:20:00Z"/>
                <w:rFonts w:eastAsia="MS Mincho"/>
              </w:rPr>
            </w:pPr>
            <w:ins w:id="1440"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4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42" w:author="CATT" w:date="2023-10-30T11:20:00Z"/>
                <w:lang w:eastAsia="zh-CN"/>
              </w:rPr>
            </w:pPr>
          </w:p>
        </w:tc>
      </w:tr>
      <w:tr w:rsidR="00A12C95" w:rsidRPr="004F6F85" w:rsidTr="009A1636">
        <w:trPr>
          <w:jc w:val="center"/>
          <w:ins w:id="1443" w:author="CATT" w:date="2023-10-30T11:20:00Z"/>
        </w:trPr>
        <w:tc>
          <w:tcPr>
            <w:tcW w:w="4535" w:type="dxa"/>
            <w:tcBorders>
              <w:top w:val="single" w:sz="4" w:space="0" w:color="000000"/>
              <w:left w:val="single" w:sz="4" w:space="0" w:color="000000"/>
              <w:bottom w:val="single" w:sz="4" w:space="0" w:color="000000"/>
              <w:right w:val="single" w:sz="4" w:space="0" w:color="000000"/>
            </w:tcBorders>
          </w:tcPr>
          <w:p w:rsidR="00A12C95" w:rsidRPr="002C777C" w:rsidRDefault="00A12C95" w:rsidP="009A1636">
            <w:pPr>
              <w:pStyle w:val="TAL"/>
              <w:rPr>
                <w:ins w:id="1444" w:author="CATT" w:date="2023-10-30T11:20:00Z"/>
              </w:rPr>
            </w:pPr>
            <w:ins w:id="1445" w:author="CATT" w:date="2023-10-30T11:20:00Z">
              <w:r w:rsidRPr="002C777C">
                <w:t xml:space="preserve">            </w:t>
              </w:r>
              <w:r w:rsidRPr="002C777C">
                <w:rPr>
                  <w:lang w:eastAsia="zh-CN"/>
                </w:rPr>
                <w:t xml:space="preserve">  </w:t>
              </w:r>
              <w:r w:rsidRPr="002C777C">
                <w:t xml:space="preserve">  </w:t>
              </w:r>
              <w:r w:rsidRPr="002C777C">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A12C95" w:rsidRPr="002C777C" w:rsidRDefault="00A12C95" w:rsidP="009A1636">
            <w:pPr>
              <w:pStyle w:val="TAL"/>
              <w:rPr>
                <w:ins w:id="1446" w:author="CATT" w:date="2023-10-30T11:20:00Z"/>
                <w:rFonts w:eastAsiaTheme="minorEastAsia"/>
                <w:lang w:eastAsia="zh-CN"/>
              </w:rPr>
            </w:pPr>
            <w:ins w:id="1447" w:author="CATT" w:date="2023-10-30T11:20:00Z">
              <w:r w:rsidRPr="002C777C">
                <w:rPr>
                  <w:rFonts w:eastAsiaTheme="minorEastAsia" w:hint="eastAsia"/>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4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49" w:author="CATT" w:date="2023-10-30T11:20:00Z"/>
                <w:lang w:eastAsia="zh-CN"/>
              </w:rPr>
            </w:pPr>
          </w:p>
        </w:tc>
      </w:tr>
      <w:tr w:rsidR="00A12C95" w:rsidRPr="004F6F85" w:rsidTr="009A1636">
        <w:trPr>
          <w:jc w:val="center"/>
          <w:ins w:id="1450" w:author="CATT" w:date="2023-10-30T11:20:00Z"/>
        </w:trPr>
        <w:tc>
          <w:tcPr>
            <w:tcW w:w="4535"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51" w:author="CATT" w:date="2023-10-30T11:20:00Z"/>
              </w:rPr>
            </w:pPr>
            <w:ins w:id="1452" w:author="CATT" w:date="2023-10-30T11:20: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53" w:author="CATT" w:date="2023-10-30T11:20:00Z"/>
                <w:rFonts w:eastAsia="MS Mincho"/>
              </w:rPr>
            </w:pPr>
            <w:ins w:id="1454"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5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56" w:author="CATT" w:date="2023-10-30T11:20:00Z"/>
                <w:lang w:eastAsia="zh-CN"/>
              </w:rPr>
            </w:pPr>
          </w:p>
        </w:tc>
      </w:tr>
      <w:tr w:rsidR="00A12C95" w:rsidRPr="004F6F85" w:rsidTr="009A1636">
        <w:trPr>
          <w:jc w:val="center"/>
          <w:ins w:id="1457" w:author="CATT" w:date="2023-10-30T11:20:00Z"/>
        </w:trPr>
        <w:tc>
          <w:tcPr>
            <w:tcW w:w="4535" w:type="dxa"/>
            <w:tcBorders>
              <w:top w:val="single" w:sz="4" w:space="0" w:color="000000"/>
              <w:left w:val="single" w:sz="4" w:space="0" w:color="000000"/>
              <w:right w:val="single" w:sz="4" w:space="0" w:color="000000"/>
            </w:tcBorders>
          </w:tcPr>
          <w:p w:rsidR="00A12C95" w:rsidRPr="00B15D13" w:rsidRDefault="00A12C95" w:rsidP="009A1636">
            <w:pPr>
              <w:pStyle w:val="TAL"/>
              <w:rPr>
                <w:ins w:id="1458" w:author="CATT" w:date="2023-10-30T11:20:00Z"/>
                <w:snapToGrid w:val="0"/>
              </w:rPr>
            </w:pPr>
            <w:ins w:id="1459" w:author="CATT" w:date="2023-10-30T11:20: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60" w:author="CATT" w:date="2023-10-30T11:20:00Z"/>
                <w:rFonts w:eastAsia="MS Mincho"/>
              </w:rPr>
            </w:pPr>
            <w:ins w:id="1461" w:author="CATT" w:date="2023-10-30T11:20:00Z">
              <w:r w:rsidRPr="004F6F85">
                <w:rPr>
                  <w:rFonts w:eastAsia="MS Mincho"/>
                </w:rPr>
                <w:t>Not pr</w:t>
              </w:r>
              <w:r w:rsidRPr="006C5DF5">
                <w:rPr>
                  <w:rFonts w:eastAsia="MS Mincho"/>
                </w:rPr>
                <w:t>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6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F14A85" w:rsidRDefault="00A12C95" w:rsidP="009A1636">
            <w:pPr>
              <w:pStyle w:val="TAL"/>
              <w:rPr>
                <w:ins w:id="1463" w:author="CATT" w:date="2023-10-30T11:20:00Z"/>
                <w:rFonts w:eastAsia="MS Mincho"/>
              </w:rPr>
            </w:pPr>
          </w:p>
        </w:tc>
      </w:tr>
      <w:tr w:rsidR="00A12C95" w:rsidRPr="004F6F85" w:rsidTr="009A1636">
        <w:trPr>
          <w:jc w:val="center"/>
          <w:ins w:id="1464" w:author="CATT" w:date="2023-10-30T11:20:00Z"/>
        </w:trPr>
        <w:tc>
          <w:tcPr>
            <w:tcW w:w="4535" w:type="dxa"/>
            <w:tcBorders>
              <w:top w:val="single" w:sz="4" w:space="0" w:color="000000"/>
              <w:left w:val="single" w:sz="4" w:space="0" w:color="000000"/>
              <w:bottom w:val="single" w:sz="4" w:space="0" w:color="000000"/>
              <w:right w:val="single" w:sz="4" w:space="0" w:color="000000"/>
            </w:tcBorders>
          </w:tcPr>
          <w:p w:rsidR="00A12C95" w:rsidRPr="00B15D13" w:rsidRDefault="00A12C95" w:rsidP="009A1636">
            <w:pPr>
              <w:pStyle w:val="TAL"/>
              <w:rPr>
                <w:ins w:id="1465" w:author="CATT" w:date="2023-10-30T11:20:00Z"/>
                <w:snapToGrid w:val="0"/>
              </w:rPr>
            </w:pPr>
            <w:ins w:id="1466" w:author="CATT" w:date="2023-10-30T11:20: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67" w:author="CATT" w:date="2023-10-30T11:20:00Z"/>
                <w:rFonts w:eastAsia="MS Mincho"/>
              </w:rPr>
            </w:pPr>
            <w:ins w:id="1468" w:author="CATT" w:date="2023-10-30T11:20:00Z">
              <w:r w:rsidRPr="004F6F85">
                <w:rPr>
                  <w:rFonts w:eastAsia="MS Mincho"/>
                </w:rPr>
                <w:t>Not pr</w:t>
              </w:r>
              <w:r w:rsidRPr="006C5DF5">
                <w:rPr>
                  <w:rFonts w:eastAsia="MS Mincho"/>
                </w:rPr>
                <w:t>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69"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70" w:author="CATT" w:date="2023-10-30T11:20:00Z"/>
                <w:lang w:eastAsia="zh-CN"/>
              </w:rPr>
            </w:pPr>
          </w:p>
        </w:tc>
      </w:tr>
      <w:tr w:rsidR="00A12C95" w:rsidRPr="004F6F85" w:rsidTr="009A1636">
        <w:trPr>
          <w:jc w:val="center"/>
          <w:ins w:id="1471"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72" w:author="CATT" w:date="2023-10-30T11:20:00Z"/>
              </w:rPr>
            </w:pPr>
            <w:ins w:id="1473"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74" w:author="CATT" w:date="2023-10-30T11:20: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75"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76" w:author="CATT" w:date="2023-10-30T11:20:00Z"/>
                <w:lang w:eastAsia="zh-CN"/>
              </w:rPr>
            </w:pPr>
          </w:p>
        </w:tc>
      </w:tr>
      <w:tr w:rsidR="00A12C95" w:rsidRPr="004F6F85" w:rsidTr="009A1636">
        <w:trPr>
          <w:jc w:val="center"/>
          <w:ins w:id="1477" w:author="CATT" w:date="2023-10-30T11:20:00Z"/>
        </w:trPr>
        <w:tc>
          <w:tcPr>
            <w:tcW w:w="4535"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78" w:author="CATT" w:date="2023-10-30T11:20:00Z"/>
              </w:rPr>
            </w:pPr>
            <w:ins w:id="1479" w:author="CATT" w:date="2023-10-30T11:20: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80" w:author="CATT" w:date="2023-10-30T11:20: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81"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82" w:author="CATT" w:date="2023-10-30T11:20:00Z"/>
                <w:lang w:eastAsia="zh-CN"/>
              </w:rPr>
            </w:pPr>
          </w:p>
        </w:tc>
      </w:tr>
      <w:tr w:rsidR="00A12C95" w:rsidRPr="004F6F85" w:rsidTr="009A1636">
        <w:trPr>
          <w:jc w:val="center"/>
          <w:ins w:id="1483"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84" w:author="CATT" w:date="2023-10-30T11:20:00Z"/>
              </w:rPr>
            </w:pPr>
            <w:ins w:id="1485" w:author="CATT" w:date="2023-10-30T11:20: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86" w:author="CATT" w:date="2023-10-30T11:20: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87"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88" w:author="CATT" w:date="2023-10-30T11:20:00Z"/>
                <w:lang w:eastAsia="zh-CN"/>
              </w:rPr>
            </w:pPr>
          </w:p>
        </w:tc>
      </w:tr>
      <w:tr w:rsidR="00A12C95" w:rsidRPr="004F6F85" w:rsidTr="009A1636">
        <w:trPr>
          <w:jc w:val="center"/>
          <w:ins w:id="1489"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tabs>
                <w:tab w:val="left" w:pos="588"/>
              </w:tabs>
              <w:rPr>
                <w:ins w:id="1490" w:author="CATT" w:date="2023-10-30T11:20:00Z"/>
                <w:lang w:eastAsia="zh-CN"/>
              </w:rPr>
            </w:pPr>
            <w:ins w:id="1491" w:author="CATT" w:date="2023-10-30T11:20: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92" w:author="CATT" w:date="2023-10-30T11:20:00Z"/>
                <w:lang w:eastAsia="zh-CN"/>
              </w:rPr>
            </w:pPr>
            <w:ins w:id="1493" w:author="CATT" w:date="2023-10-30T11:20: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94" w:author="CATT" w:date="2023-10-30T11:20: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95" w:author="CATT" w:date="2023-10-30T11:20:00Z"/>
                <w:lang w:eastAsia="zh-CN"/>
              </w:rPr>
            </w:pPr>
          </w:p>
        </w:tc>
      </w:tr>
      <w:tr w:rsidR="00A12C95" w:rsidRPr="004F6F85" w:rsidTr="009A1636">
        <w:trPr>
          <w:jc w:val="center"/>
          <w:ins w:id="149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497" w:author="CATT" w:date="2023-10-30T11:20:00Z"/>
              </w:rPr>
            </w:pPr>
            <w:ins w:id="1498"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499"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0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01" w:author="CATT" w:date="2023-10-30T11:20:00Z"/>
                <w:rFonts w:eastAsia="MS Mincho"/>
              </w:rPr>
            </w:pPr>
          </w:p>
        </w:tc>
      </w:tr>
      <w:tr w:rsidR="00A12C95" w:rsidRPr="004F6F85" w:rsidTr="009A1636">
        <w:trPr>
          <w:jc w:val="center"/>
          <w:ins w:id="1502"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503" w:author="CATT" w:date="2023-10-30T11:20:00Z"/>
              </w:rPr>
            </w:pPr>
            <w:ins w:id="1504"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05"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06"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07" w:author="CATT" w:date="2023-10-30T11:20:00Z"/>
                <w:rFonts w:eastAsia="MS Mincho"/>
              </w:rPr>
            </w:pPr>
          </w:p>
        </w:tc>
      </w:tr>
      <w:tr w:rsidR="00A12C95" w:rsidRPr="004F6F85" w:rsidTr="009A1636">
        <w:trPr>
          <w:jc w:val="center"/>
          <w:ins w:id="1508"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509" w:author="CATT" w:date="2023-10-30T11:20:00Z"/>
              </w:rPr>
            </w:pPr>
            <w:ins w:id="1510"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11"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12"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13" w:author="CATT" w:date="2023-10-30T11:20:00Z"/>
                <w:rFonts w:eastAsia="MS Mincho"/>
              </w:rPr>
            </w:pPr>
          </w:p>
        </w:tc>
      </w:tr>
      <w:tr w:rsidR="00A12C95" w:rsidRPr="004F6F85" w:rsidTr="009A1636">
        <w:trPr>
          <w:jc w:val="center"/>
          <w:ins w:id="1514"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515" w:author="CATT" w:date="2023-10-30T11:20:00Z"/>
              </w:rPr>
            </w:pPr>
            <w:ins w:id="1516"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17"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18"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19" w:author="CATT" w:date="2023-10-30T11:20:00Z"/>
                <w:rFonts w:eastAsia="MS Mincho"/>
              </w:rPr>
            </w:pPr>
          </w:p>
        </w:tc>
      </w:tr>
      <w:tr w:rsidR="00A12C95" w:rsidRPr="004F6F85" w:rsidTr="009A1636">
        <w:trPr>
          <w:jc w:val="center"/>
          <w:ins w:id="1520"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521" w:author="CATT" w:date="2023-10-30T11:20:00Z"/>
              </w:rPr>
            </w:pPr>
            <w:ins w:id="1522" w:author="CATT" w:date="2023-10-30T11:20: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23"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24"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25" w:author="CATT" w:date="2023-10-30T11:20:00Z"/>
                <w:rFonts w:eastAsia="MS Mincho"/>
              </w:rPr>
            </w:pPr>
          </w:p>
        </w:tc>
      </w:tr>
      <w:tr w:rsidR="00A12C95" w:rsidRPr="004F6F85" w:rsidTr="009A1636">
        <w:trPr>
          <w:jc w:val="center"/>
          <w:ins w:id="1526" w:author="CATT" w:date="2023-10-30T11:20:00Z"/>
        </w:trPr>
        <w:tc>
          <w:tcPr>
            <w:tcW w:w="4535" w:type="dxa"/>
            <w:tcBorders>
              <w:top w:val="single" w:sz="4" w:space="0" w:color="000000"/>
              <w:left w:val="single" w:sz="4" w:space="0" w:color="000000"/>
              <w:bottom w:val="single" w:sz="4" w:space="0" w:color="000000"/>
              <w:right w:val="single" w:sz="4" w:space="0" w:color="000000"/>
            </w:tcBorders>
            <w:hideMark/>
          </w:tcPr>
          <w:p w:rsidR="00A12C95" w:rsidRPr="004F6F85" w:rsidRDefault="00A12C95" w:rsidP="009A1636">
            <w:pPr>
              <w:pStyle w:val="TAL"/>
              <w:rPr>
                <w:ins w:id="1527" w:author="CATT" w:date="2023-10-30T11:20:00Z"/>
              </w:rPr>
            </w:pPr>
            <w:ins w:id="1528" w:author="CATT" w:date="2023-10-30T11:20: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29" w:author="CATT" w:date="2023-10-30T11:2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30" w:author="CATT" w:date="2023-10-30T11: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12C95" w:rsidRPr="004F6F85" w:rsidRDefault="00A12C95" w:rsidP="009A1636">
            <w:pPr>
              <w:pStyle w:val="TAL"/>
              <w:rPr>
                <w:ins w:id="1531" w:author="CATT" w:date="2023-10-30T11:20:00Z"/>
                <w:rFonts w:eastAsia="MS Mincho"/>
              </w:rPr>
            </w:pPr>
          </w:p>
        </w:tc>
      </w:tr>
    </w:tbl>
    <w:p w:rsidR="00A12C95" w:rsidRPr="00F14A85" w:rsidRDefault="00A12C95" w:rsidP="00A12C95">
      <w:pPr>
        <w:rPr>
          <w:ins w:id="1532" w:author="CATT" w:date="2023-10-30T11:20:00Z"/>
          <w:lang w:eastAsia="zh-CN"/>
        </w:rPr>
      </w:pPr>
    </w:p>
    <w:p w:rsidR="00A12C95" w:rsidRPr="00F14A85" w:rsidRDefault="00A12C95" w:rsidP="00A12C95">
      <w:pPr>
        <w:pStyle w:val="TH"/>
        <w:rPr>
          <w:ins w:id="1533" w:author="CATT" w:date="2023-10-30T11:20:00Z"/>
        </w:rPr>
      </w:pPr>
      <w:ins w:id="1534" w:author="CATT" w:date="2023-10-30T11:20:00Z">
        <w:r w:rsidRPr="004E38F3">
          <w:lastRenderedPageBreak/>
          <w:t xml:space="preserve">Table </w:t>
        </w:r>
        <w:r w:rsidRPr="004E38F3">
          <w:rPr>
            <w:rFonts w:hint="eastAsia"/>
            <w:lang w:eastAsia="zh-CN"/>
          </w:rPr>
          <w:t>17.2.</w:t>
        </w:r>
        <w:r>
          <w:rPr>
            <w:rFonts w:hint="eastAsia"/>
            <w:lang w:eastAsia="zh-CN"/>
          </w:rPr>
          <w:t>4</w:t>
        </w:r>
        <w:r w:rsidRPr="004E38F3">
          <w:rPr>
            <w:lang w:eastAsia="zh-CN"/>
          </w:rPr>
          <w:t>.4.3</w:t>
        </w:r>
        <w:r w:rsidRPr="004E38F3">
          <w:t>-</w:t>
        </w:r>
      </w:ins>
      <w:ins w:id="1535" w:author="CATT" w:date="2023-11-02T10:45:00Z">
        <w:r w:rsidR="0017142F">
          <w:rPr>
            <w:rFonts w:hint="eastAsia"/>
            <w:lang w:eastAsia="zh-CN"/>
          </w:rPr>
          <w:t>7</w:t>
        </w:r>
      </w:ins>
      <w:ins w:id="1536" w:author="CATT" w:date="2023-10-30T11:20:00Z">
        <w:r w:rsidRPr="004E38F3">
          <w:t>: LPP</w:t>
        </w:r>
        <w:r w:rsidRPr="00F14A85">
          <w:t xml:space="preserve">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12C95" w:rsidRPr="004F6F85" w:rsidTr="009A1636">
        <w:trPr>
          <w:gridBefore w:val="1"/>
          <w:wBefore w:w="9" w:type="dxa"/>
          <w:ins w:id="1537" w:author="CATT" w:date="2023-10-30T11:20:00Z"/>
        </w:trPr>
        <w:tc>
          <w:tcPr>
            <w:tcW w:w="9741" w:type="dxa"/>
            <w:gridSpan w:val="4"/>
            <w:tcBorders>
              <w:top w:val="single" w:sz="4" w:space="0" w:color="auto"/>
              <w:left w:val="single" w:sz="4" w:space="0" w:color="auto"/>
              <w:bottom w:val="single" w:sz="4" w:space="0" w:color="auto"/>
              <w:right w:val="single" w:sz="4" w:space="0" w:color="auto"/>
            </w:tcBorders>
            <w:hideMark/>
          </w:tcPr>
          <w:p w:rsidR="00A12C95" w:rsidRPr="004F6F85" w:rsidRDefault="00A12C95" w:rsidP="009A1636">
            <w:pPr>
              <w:pStyle w:val="TAL"/>
              <w:rPr>
                <w:ins w:id="1538" w:author="CATT" w:date="2023-10-30T11:20:00Z"/>
                <w:lang w:eastAsia="ja-JP"/>
              </w:rPr>
            </w:pPr>
            <w:ins w:id="1539" w:author="CATT" w:date="2023-10-30T11:20:00Z">
              <w:r w:rsidRPr="004F6F85">
                <w:t>Derivation Path: 3</w:t>
              </w:r>
              <w:r w:rsidRPr="004F6F85">
                <w:rPr>
                  <w:lang w:eastAsia="zh-CN"/>
                </w:rPr>
                <w:t>7</w:t>
              </w:r>
              <w:r w:rsidRPr="004F6F85">
                <w:t>.355 clause 6.</w:t>
              </w:r>
              <w:r w:rsidRPr="004F6F85">
                <w:rPr>
                  <w:lang w:eastAsia="zh-CN"/>
                </w:rPr>
                <w:t>5.12</w:t>
              </w:r>
            </w:ins>
          </w:p>
        </w:tc>
      </w:tr>
      <w:tr w:rsidR="00A12C95" w:rsidRPr="004F6F85" w:rsidTr="009A1636">
        <w:trPr>
          <w:ins w:id="1540"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H"/>
              <w:rPr>
                <w:ins w:id="1541" w:author="CATT" w:date="2023-10-30T11:20:00Z"/>
              </w:rPr>
            </w:pPr>
            <w:ins w:id="1542" w:author="CATT" w:date="2023-10-30T11:20:00Z">
              <w:r w:rsidRPr="004F6F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H"/>
              <w:rPr>
                <w:ins w:id="1543" w:author="CATT" w:date="2023-10-30T11:20:00Z"/>
              </w:rPr>
            </w:pPr>
            <w:ins w:id="1544" w:author="CATT" w:date="2023-10-30T11:20:00Z">
              <w:r w:rsidRPr="004F6F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H"/>
              <w:rPr>
                <w:ins w:id="1545" w:author="CATT" w:date="2023-10-30T11:20:00Z"/>
              </w:rPr>
            </w:pPr>
            <w:ins w:id="1546" w:author="CATT" w:date="2023-10-30T11:20:00Z">
              <w:r w:rsidRPr="004F6F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H"/>
              <w:rPr>
                <w:ins w:id="1547" w:author="CATT" w:date="2023-10-30T11:20:00Z"/>
              </w:rPr>
            </w:pPr>
            <w:ins w:id="1548" w:author="CATT" w:date="2023-10-30T11:20:00Z">
              <w:r w:rsidRPr="004F6F85">
                <w:t>Condition</w:t>
              </w:r>
            </w:ins>
          </w:p>
        </w:tc>
      </w:tr>
      <w:tr w:rsidR="00A12C95" w:rsidRPr="004F6F85" w:rsidTr="009A1636">
        <w:trPr>
          <w:ins w:id="1549"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550" w:author="CATT" w:date="2023-10-30T11:20:00Z"/>
              </w:rPr>
            </w:pPr>
            <w:ins w:id="1551" w:author="CATT" w:date="2023-10-30T11:20:00Z">
              <w:r w:rsidRPr="004F6F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52" w:author="CATT" w:date="2023-10-30T11:2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53" w:author="CATT" w:date="2023-10-30T11: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54" w:author="CATT" w:date="2023-10-30T11:20:00Z"/>
              </w:rPr>
            </w:pPr>
          </w:p>
        </w:tc>
      </w:tr>
      <w:tr w:rsidR="00A12C95" w:rsidRPr="004F6F85" w:rsidTr="009A1636">
        <w:trPr>
          <w:ins w:id="1555"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556" w:author="CATT" w:date="2023-10-30T11:20:00Z"/>
              </w:rPr>
            </w:pPr>
            <w:ins w:id="1557" w:author="CATT" w:date="2023-10-30T11:20:00Z">
              <w:r w:rsidRPr="004F6F85">
                <w:t xml:space="preserve"> </w:t>
              </w:r>
              <w:proofErr w:type="spellStart"/>
              <w:r w:rsidRPr="004F6F85">
                <w:t>transactionID</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58"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59"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60" w:author="CATT" w:date="2023-10-30T11:20:00Z"/>
              </w:rPr>
            </w:pPr>
          </w:p>
        </w:tc>
      </w:tr>
      <w:tr w:rsidR="00A12C95" w:rsidRPr="004F6F85" w:rsidTr="009A1636">
        <w:trPr>
          <w:ins w:id="1561"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562" w:author="CATT" w:date="2023-10-30T11:20:00Z"/>
              </w:rPr>
            </w:pPr>
            <w:ins w:id="1563" w:author="CATT" w:date="2023-10-30T11:20:00Z">
              <w:r w:rsidRPr="004F6F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564" w:author="CATT" w:date="2023-10-30T11:20:00Z"/>
                <w:lang w:eastAsia="ja-JP"/>
              </w:rPr>
            </w:pPr>
            <w:proofErr w:type="spellStart"/>
            <w:ins w:id="1565" w:author="CATT" w:date="2023-10-30T11:20:00Z">
              <w:r w:rsidRPr="004F6F8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66"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67" w:author="CATT" w:date="2023-10-30T11:20:00Z"/>
              </w:rPr>
            </w:pPr>
          </w:p>
        </w:tc>
      </w:tr>
      <w:tr w:rsidR="00A12C95" w:rsidRPr="004F6F85" w:rsidTr="009A1636">
        <w:trPr>
          <w:ins w:id="1568"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569" w:author="CATT" w:date="2023-10-30T11:20:00Z"/>
              </w:rPr>
            </w:pPr>
            <w:ins w:id="1570" w:author="CATT" w:date="2023-10-30T11:20:00Z">
              <w:r w:rsidRPr="004F6F85">
                <w:t xml:space="preserve">      </w:t>
              </w:r>
              <w:proofErr w:type="spellStart"/>
              <w:r w:rsidRPr="004F6F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571" w:author="CATT" w:date="2023-10-30T11:20:00Z"/>
                <w:lang w:eastAsia="ja-JP"/>
              </w:rPr>
            </w:pPr>
            <w:ins w:id="1572" w:author="CATT" w:date="2023-10-30T11:20:00Z">
              <w:r w:rsidRPr="004F6F85">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73"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74" w:author="CATT" w:date="2023-10-30T11:20:00Z"/>
              </w:rPr>
            </w:pPr>
          </w:p>
        </w:tc>
      </w:tr>
      <w:tr w:rsidR="00A12C95" w:rsidRPr="004F6F85" w:rsidTr="009A1636">
        <w:trPr>
          <w:ins w:id="1575"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576" w:author="CATT" w:date="2023-10-30T11:20:00Z"/>
              </w:rPr>
            </w:pPr>
            <w:ins w:id="1577" w:author="CATT" w:date="2023-10-30T11:2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78"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79"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80" w:author="CATT" w:date="2023-10-30T11:20:00Z"/>
              </w:rPr>
            </w:pPr>
          </w:p>
        </w:tc>
      </w:tr>
      <w:tr w:rsidR="00A12C95" w:rsidRPr="004F6F85" w:rsidTr="009A1636">
        <w:trPr>
          <w:ins w:id="1581"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582" w:author="CATT" w:date="2023-10-30T11:20:00Z"/>
              </w:rPr>
            </w:pPr>
            <w:ins w:id="1583" w:author="CATT" w:date="2023-10-30T11:20:00Z">
              <w:r w:rsidRPr="004F6F85">
                <w:t xml:space="preserve"> </w:t>
              </w:r>
              <w:proofErr w:type="spellStart"/>
              <w:r w:rsidRPr="004F6F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584" w:author="CATT" w:date="2023-10-30T11:20:00Z"/>
                <w:lang w:eastAsia="ja-JP"/>
              </w:rPr>
            </w:pPr>
            <w:ins w:id="1585" w:author="CATT" w:date="2023-10-30T11:20:00Z">
              <w:r w:rsidRPr="004F6F85">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86"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87" w:author="CATT" w:date="2023-10-30T11:20:00Z"/>
              </w:rPr>
            </w:pPr>
          </w:p>
        </w:tc>
      </w:tr>
      <w:tr w:rsidR="00A12C95" w:rsidRPr="004F6F85" w:rsidTr="009A1636">
        <w:trPr>
          <w:ins w:id="1588"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589" w:author="CATT" w:date="2023-10-30T11:20:00Z"/>
              </w:rPr>
            </w:pPr>
            <w:ins w:id="1590" w:author="CATT" w:date="2023-10-30T11:20:00Z">
              <w:r w:rsidRPr="004F6F85">
                <w:t xml:space="preserve"> </w:t>
              </w:r>
              <w:proofErr w:type="spellStart"/>
              <w:r w:rsidRPr="004F6F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591" w:author="CATT" w:date="2023-10-30T11:20:00Z"/>
                <w:lang w:eastAsia="ja-JP"/>
              </w:rPr>
            </w:pPr>
            <w:ins w:id="1592" w:author="CATT" w:date="2023-10-30T11:20:00Z">
              <w:r w:rsidRPr="004F6F8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93"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94" w:author="CATT" w:date="2023-10-30T11:20:00Z"/>
              </w:rPr>
            </w:pPr>
          </w:p>
        </w:tc>
      </w:tr>
      <w:tr w:rsidR="00A12C95" w:rsidRPr="004F6F85" w:rsidTr="009A1636">
        <w:trPr>
          <w:ins w:id="1595"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596" w:author="CATT" w:date="2023-10-30T11:20:00Z"/>
              </w:rPr>
            </w:pPr>
            <w:ins w:id="1597" w:author="CATT" w:date="2023-10-30T11:20:00Z">
              <w:r w:rsidRPr="004F6F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98"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599"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00" w:author="CATT" w:date="2023-10-30T11:20:00Z"/>
              </w:rPr>
            </w:pPr>
          </w:p>
        </w:tc>
      </w:tr>
      <w:tr w:rsidR="00A12C95" w:rsidRPr="004F6F85" w:rsidTr="009A1636">
        <w:trPr>
          <w:ins w:id="1601"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02" w:author="CATT" w:date="2023-10-30T11:20:00Z"/>
              </w:rPr>
            </w:pPr>
            <w:ins w:id="1603" w:author="CATT" w:date="2023-10-30T11:20:00Z">
              <w:r w:rsidRPr="004F6F85">
                <w:t xml:space="preserve"> </w:t>
              </w:r>
              <w:proofErr w:type="spellStart"/>
              <w:r w:rsidRPr="004F6F85">
                <w:t>lpp-MessageBody</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04"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05"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06" w:author="CATT" w:date="2023-10-30T11:20:00Z"/>
              </w:rPr>
            </w:pPr>
          </w:p>
        </w:tc>
      </w:tr>
      <w:tr w:rsidR="00A12C95" w:rsidRPr="004F6F85" w:rsidTr="009A1636">
        <w:trPr>
          <w:ins w:id="1607"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08" w:author="CATT" w:date="2023-10-30T11:20:00Z"/>
              </w:rPr>
            </w:pPr>
            <w:ins w:id="1609" w:author="CATT" w:date="2023-10-30T11:20: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10"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11"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12" w:author="CATT" w:date="2023-10-30T11:20:00Z"/>
              </w:rPr>
            </w:pPr>
          </w:p>
        </w:tc>
      </w:tr>
      <w:tr w:rsidR="00A12C95" w:rsidRPr="004F6F85" w:rsidTr="009A1636">
        <w:trPr>
          <w:ins w:id="1613"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14" w:author="CATT" w:date="2023-10-30T11:20:00Z"/>
              </w:rPr>
            </w:pPr>
            <w:ins w:id="1615" w:author="CATT" w:date="2023-10-30T11:20:00Z">
              <w:r w:rsidRPr="004F6F85">
                <w:t xml:space="preserve">   </w:t>
              </w:r>
              <w:proofErr w:type="spellStart"/>
              <w:r w:rsidRPr="004F6F85">
                <w:t>provideLocationInformation</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16"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17"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18" w:author="CATT" w:date="2023-10-30T11:20:00Z"/>
              </w:rPr>
            </w:pPr>
          </w:p>
        </w:tc>
      </w:tr>
      <w:tr w:rsidR="00A12C95" w:rsidRPr="004F6F85" w:rsidTr="009A1636">
        <w:trPr>
          <w:ins w:id="1619"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20" w:author="CATT" w:date="2023-10-30T11:20:00Z"/>
              </w:rPr>
            </w:pPr>
            <w:ins w:id="1621" w:author="CATT" w:date="2023-10-30T11:20:00Z">
              <w:r w:rsidRPr="004F6F85">
                <w:t xml:space="preserve">     </w:t>
              </w:r>
              <w:proofErr w:type="spellStart"/>
              <w:r w:rsidRPr="004F6F85">
                <w:t>criticalExtensions</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22"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23"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24" w:author="CATT" w:date="2023-10-30T11:20:00Z"/>
              </w:rPr>
            </w:pPr>
          </w:p>
        </w:tc>
      </w:tr>
      <w:tr w:rsidR="00A12C95" w:rsidRPr="004F6F85" w:rsidTr="009A1636">
        <w:trPr>
          <w:ins w:id="1625"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26" w:author="CATT" w:date="2023-10-30T11:20:00Z"/>
              </w:rPr>
            </w:pPr>
            <w:ins w:id="1627" w:author="CATT" w:date="2023-10-30T11:20: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28"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29"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30" w:author="CATT" w:date="2023-10-30T11:20:00Z"/>
              </w:rPr>
            </w:pPr>
          </w:p>
        </w:tc>
      </w:tr>
      <w:tr w:rsidR="00A12C95" w:rsidRPr="004F6F85" w:rsidTr="009A1636">
        <w:trPr>
          <w:ins w:id="1631"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32" w:author="CATT" w:date="2023-10-30T11:20:00Z"/>
              </w:rPr>
            </w:pPr>
            <w:ins w:id="1633" w:author="CATT" w:date="2023-10-30T11:20:00Z">
              <w:r w:rsidRPr="004F6F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34"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35"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36" w:author="CATT" w:date="2023-10-30T11:20:00Z"/>
              </w:rPr>
            </w:pPr>
          </w:p>
        </w:tc>
      </w:tr>
      <w:tr w:rsidR="00A12C95" w:rsidRPr="004F6F85" w:rsidTr="009A1636">
        <w:trPr>
          <w:ins w:id="1637"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38" w:author="CATT" w:date="2023-10-30T11:20:00Z"/>
              </w:rPr>
            </w:pPr>
            <w:ins w:id="1639" w:author="CATT" w:date="2023-10-30T11:20:00Z">
              <w:r w:rsidRPr="004F6F85">
                <w:t xml:space="preserve">               </w:t>
              </w:r>
              <w:proofErr w:type="spellStart"/>
              <w:r w:rsidRPr="004F6F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40" w:author="CATT" w:date="2023-10-30T11:20:00Z"/>
                <w:lang w:eastAsia="ja-JP"/>
              </w:rPr>
            </w:pPr>
            <w:ins w:id="1641"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42"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43" w:author="CATT" w:date="2023-10-30T11:20:00Z"/>
              </w:rPr>
            </w:pPr>
          </w:p>
        </w:tc>
      </w:tr>
      <w:tr w:rsidR="00A12C95" w:rsidRPr="004F6F85" w:rsidTr="009A1636">
        <w:trPr>
          <w:ins w:id="1644"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45" w:author="CATT" w:date="2023-10-30T11:20:00Z"/>
              </w:rPr>
            </w:pPr>
            <w:ins w:id="1646" w:author="CATT" w:date="2023-10-30T11:20: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47" w:author="CATT" w:date="2023-10-30T11:20:00Z"/>
                <w:lang w:eastAsia="ja-JP"/>
              </w:rPr>
            </w:pPr>
            <w:ins w:id="1648"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49"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50" w:author="CATT" w:date="2023-10-30T11:20:00Z"/>
              </w:rPr>
            </w:pPr>
          </w:p>
        </w:tc>
      </w:tr>
      <w:tr w:rsidR="00A12C95" w:rsidRPr="004F6F85" w:rsidTr="009A1636">
        <w:trPr>
          <w:ins w:id="1651"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52" w:author="CATT" w:date="2023-10-30T11:20:00Z"/>
              </w:rPr>
            </w:pPr>
            <w:ins w:id="1653" w:author="CATT" w:date="2023-10-30T11:20:00Z">
              <w:r w:rsidRPr="004F6F85">
                <w:t xml:space="preserve">               </w:t>
              </w:r>
              <w:proofErr w:type="spellStart"/>
              <w:r w:rsidRPr="004F6F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54" w:author="CATT" w:date="2023-10-30T11:20:00Z"/>
                <w:lang w:eastAsia="ja-JP"/>
              </w:rPr>
            </w:pPr>
            <w:ins w:id="1655"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56"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57" w:author="CATT" w:date="2023-10-30T11:20:00Z"/>
              </w:rPr>
            </w:pPr>
          </w:p>
        </w:tc>
      </w:tr>
      <w:tr w:rsidR="00A12C95" w:rsidRPr="004F6F85" w:rsidTr="009A1636">
        <w:trPr>
          <w:ins w:id="1658"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59" w:author="CATT" w:date="2023-10-30T11:20:00Z"/>
              </w:rPr>
            </w:pPr>
            <w:ins w:id="1660" w:author="CATT" w:date="2023-10-30T11:20:00Z">
              <w:r w:rsidRPr="004F6F85">
                <w:t xml:space="preserve">               </w:t>
              </w:r>
              <w:proofErr w:type="spellStart"/>
              <w:r w:rsidRPr="004F6F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61" w:author="CATT" w:date="2023-10-30T11:20:00Z"/>
                <w:lang w:eastAsia="ja-JP"/>
              </w:rPr>
            </w:pPr>
            <w:ins w:id="1662"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63"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64" w:author="CATT" w:date="2023-10-30T11:20:00Z"/>
              </w:rPr>
            </w:pPr>
          </w:p>
        </w:tc>
      </w:tr>
      <w:tr w:rsidR="00A12C95" w:rsidRPr="004F6F85" w:rsidTr="009A1636">
        <w:trPr>
          <w:ins w:id="1665"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66" w:author="CATT" w:date="2023-10-30T11:20:00Z"/>
              </w:rPr>
            </w:pPr>
            <w:ins w:id="1667" w:author="CATT" w:date="2023-10-30T11:20:00Z">
              <w:r w:rsidRPr="004F6F85">
                <w:t xml:space="preserve">               </w:t>
              </w:r>
              <w:proofErr w:type="spellStart"/>
              <w:r w:rsidRPr="004F6F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68" w:author="CATT" w:date="2023-10-30T11:20:00Z"/>
                <w:lang w:eastAsia="ja-JP"/>
              </w:rPr>
            </w:pPr>
            <w:ins w:id="1669"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70"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71" w:author="CATT" w:date="2023-10-30T11:20:00Z"/>
              </w:rPr>
            </w:pPr>
          </w:p>
        </w:tc>
      </w:tr>
      <w:tr w:rsidR="00A12C95" w:rsidRPr="004F6F85" w:rsidTr="009A1636">
        <w:trPr>
          <w:ins w:id="1672"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73" w:author="CATT" w:date="2023-10-30T11:20:00Z"/>
              </w:rPr>
            </w:pPr>
            <w:ins w:id="1674" w:author="CATT" w:date="2023-10-30T11:20:00Z">
              <w:r w:rsidRPr="004F6F85">
                <w:t xml:space="preserve">               </w:t>
              </w:r>
              <w:r w:rsidRPr="004F6F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75" w:author="CATT" w:date="2023-10-30T11:20:00Z"/>
                <w:lang w:eastAsia="ja-JP"/>
              </w:rPr>
            </w:pPr>
            <w:ins w:id="1676"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77"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78" w:author="CATT" w:date="2023-10-30T11:20:00Z"/>
              </w:rPr>
            </w:pPr>
          </w:p>
        </w:tc>
      </w:tr>
      <w:tr w:rsidR="00A12C95" w:rsidRPr="004F6F85" w:rsidTr="009A1636">
        <w:trPr>
          <w:ins w:id="1679"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80" w:author="CATT" w:date="2023-10-30T11:20:00Z"/>
              </w:rPr>
            </w:pPr>
            <w:ins w:id="1681" w:author="CATT" w:date="2023-10-30T11:20:00Z">
              <w:r w:rsidRPr="004F6F85">
                <w:t xml:space="preserve">               </w:t>
              </w:r>
              <w:r w:rsidRPr="004F6F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82" w:author="CATT" w:date="2023-10-30T11:20:00Z"/>
                <w:lang w:eastAsia="ja-JP"/>
              </w:rPr>
            </w:pPr>
            <w:ins w:id="1683"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84"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85" w:author="CATT" w:date="2023-10-30T11:20:00Z"/>
              </w:rPr>
            </w:pPr>
          </w:p>
        </w:tc>
      </w:tr>
      <w:tr w:rsidR="00A12C95" w:rsidRPr="004F6F85" w:rsidTr="009A1636">
        <w:trPr>
          <w:ins w:id="1686"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87" w:author="CATT" w:date="2023-10-30T11:20:00Z"/>
              </w:rPr>
            </w:pPr>
            <w:ins w:id="1688" w:author="CATT" w:date="2023-10-30T11:20:00Z">
              <w:r w:rsidRPr="004F6F85">
                <w:t xml:space="preserve">               </w:t>
              </w:r>
              <w:r w:rsidRPr="004F6F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89" w:author="CATT" w:date="2023-10-30T11:20:00Z"/>
                <w:lang w:eastAsia="ja-JP"/>
              </w:rPr>
            </w:pPr>
            <w:ins w:id="1690"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91"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92" w:author="CATT" w:date="2023-10-30T11:20:00Z"/>
              </w:rPr>
            </w:pPr>
          </w:p>
        </w:tc>
      </w:tr>
      <w:tr w:rsidR="00A12C95" w:rsidRPr="004F6F85" w:rsidTr="009A1636">
        <w:trPr>
          <w:ins w:id="1693"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94" w:author="CATT" w:date="2023-10-30T11:20:00Z"/>
              </w:rPr>
            </w:pPr>
            <w:ins w:id="1695" w:author="CATT" w:date="2023-10-30T11:20:00Z">
              <w:r w:rsidRPr="004F6F85">
                <w:t xml:space="preserve">               </w:t>
              </w:r>
              <w:r w:rsidRPr="004F6F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696" w:author="CATT" w:date="2023-10-30T11:20:00Z"/>
                <w:lang w:eastAsia="ja-JP"/>
              </w:rPr>
            </w:pPr>
            <w:ins w:id="1697"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98"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699" w:author="CATT" w:date="2023-10-30T11:20:00Z"/>
              </w:rPr>
            </w:pPr>
          </w:p>
        </w:tc>
      </w:tr>
      <w:tr w:rsidR="00A12C95" w:rsidRPr="004F6F85" w:rsidTr="009A1636">
        <w:trPr>
          <w:ins w:id="1700"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01" w:author="CATT" w:date="2023-10-30T11:20:00Z"/>
              </w:rPr>
            </w:pPr>
            <w:ins w:id="1702" w:author="CATT" w:date="2023-10-30T11:20:00Z">
              <w:r w:rsidRPr="004F6F85">
                <w:t xml:space="preserve">               </w:t>
              </w:r>
              <w:r w:rsidRPr="004F6F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03" w:author="CATT" w:date="2023-10-30T11:20:00Z"/>
                <w:lang w:eastAsia="ja-JP"/>
              </w:rPr>
            </w:pPr>
            <w:ins w:id="1704"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05"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06" w:author="CATT" w:date="2023-10-30T11:20:00Z"/>
              </w:rPr>
            </w:pPr>
          </w:p>
        </w:tc>
      </w:tr>
      <w:tr w:rsidR="00A12C95" w:rsidRPr="004F6F85" w:rsidTr="009A1636">
        <w:trPr>
          <w:ins w:id="1707"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08" w:author="CATT" w:date="2023-10-30T11:20:00Z"/>
                <w:snapToGrid w:val="0"/>
                <w:lang w:eastAsia="zh-CN"/>
              </w:rPr>
            </w:pPr>
            <w:ins w:id="1709" w:author="CATT" w:date="2023-10-30T11:20:00Z">
              <w:r w:rsidRPr="004F6F85">
                <w:t xml:space="preserve">               </w:t>
              </w:r>
              <w:r w:rsidRPr="004F6F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10" w:author="CATT" w:date="2023-10-30T11:20:00Z"/>
                <w:lang w:eastAsia="ja-JP"/>
              </w:rPr>
            </w:pPr>
            <w:ins w:id="1711"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12"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13" w:author="CATT" w:date="2023-10-30T11:20:00Z"/>
              </w:rPr>
            </w:pPr>
          </w:p>
        </w:tc>
      </w:tr>
      <w:tr w:rsidR="00A12C95" w:rsidRPr="004F6F85" w:rsidTr="009A1636">
        <w:trPr>
          <w:ins w:id="1714"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15" w:author="CATT" w:date="2023-10-30T11:20:00Z"/>
                <w:snapToGrid w:val="0"/>
              </w:rPr>
            </w:pPr>
            <w:ins w:id="1716" w:author="CATT" w:date="2023-10-30T11:20:00Z">
              <w:r w:rsidRPr="004F6F85">
                <w:t xml:space="preserve">               </w:t>
              </w:r>
              <w:r w:rsidRPr="004F6F85">
                <w:rPr>
                  <w:snapToGrid w:val="0"/>
                </w:rPr>
                <w:t>nr-DL-AoD-ProvideLocationInformation-r16</w:t>
              </w:r>
              <w:r w:rsidRPr="004F6F85">
                <w:rPr>
                  <w:snapToGrid w:val="0"/>
                  <w:lang w:eastAsia="zh-CN"/>
                </w:rPr>
                <w:t xml:space="preserve">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17"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18"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19" w:author="CATT" w:date="2023-10-30T11:20:00Z"/>
              </w:rPr>
            </w:pPr>
          </w:p>
        </w:tc>
      </w:tr>
      <w:tr w:rsidR="00A12C95" w:rsidRPr="004F6F85" w:rsidTr="009A1636">
        <w:trPr>
          <w:ins w:id="1720"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21" w:author="CATT" w:date="2023-10-30T11:20:00Z"/>
                <w:lang w:eastAsia="zh-CN"/>
              </w:rPr>
            </w:pPr>
            <w:ins w:id="1722" w:author="CATT" w:date="2023-10-30T11:20:00Z">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23"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24"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25" w:author="CATT" w:date="2023-10-30T11:20:00Z"/>
              </w:rPr>
            </w:pPr>
          </w:p>
        </w:tc>
      </w:tr>
      <w:tr w:rsidR="00A12C95" w:rsidRPr="004F6F85" w:rsidTr="009A1636">
        <w:trPr>
          <w:ins w:id="1726"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27" w:author="CATT" w:date="2023-10-30T11:20:00Z"/>
                <w:lang w:eastAsia="zh-CN"/>
              </w:rPr>
            </w:pPr>
            <w:ins w:id="1728" w:author="CATT" w:date="2023-10-30T11:20:00Z">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29"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30"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31" w:author="CATT" w:date="2023-10-30T11:20:00Z"/>
              </w:rPr>
            </w:pPr>
          </w:p>
        </w:tc>
      </w:tr>
      <w:tr w:rsidR="00A12C95" w:rsidRPr="004F6F85" w:rsidTr="009A1636">
        <w:trPr>
          <w:ins w:id="1732"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33" w:author="CATT" w:date="2023-10-30T11:20:00Z"/>
                <w:lang w:eastAsia="zh-CN"/>
              </w:rPr>
            </w:pPr>
            <w:ins w:id="1734" w:author="CATT" w:date="2023-10-30T11:20: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35"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36" w:author="CATT" w:date="2023-10-30T11:20:00Z"/>
                <w:lang w:eastAsia="ja-JP"/>
              </w:rPr>
            </w:pPr>
            <w:ins w:id="1737" w:author="CATT" w:date="2023-10-30T11:20:00Z">
              <w:r w:rsidRPr="004F6F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38" w:author="CATT" w:date="2023-10-30T11:20:00Z"/>
              </w:rPr>
            </w:pPr>
          </w:p>
        </w:tc>
      </w:tr>
      <w:tr w:rsidR="00A12C95" w:rsidRPr="004F6F85" w:rsidTr="009A1636">
        <w:trPr>
          <w:ins w:id="1739"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40" w:author="CATT" w:date="2023-10-30T11:20:00Z"/>
              </w:rPr>
            </w:pPr>
            <w:ins w:id="1741" w:author="CATT" w:date="2023-10-30T11:20: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42" w:author="CATT" w:date="2023-10-30T11:20:00Z"/>
                <w:lang w:eastAsia="ja-JP"/>
              </w:rPr>
            </w:pPr>
            <w:ins w:id="1743" w:author="CATT" w:date="2023-10-30T11:20: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44"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45" w:author="CATT" w:date="2023-10-30T11:20:00Z"/>
              </w:rPr>
            </w:pPr>
          </w:p>
        </w:tc>
      </w:tr>
      <w:tr w:rsidR="00A12C95" w:rsidRPr="004F6F85" w:rsidTr="009A1636">
        <w:trPr>
          <w:ins w:id="1746"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47" w:author="CATT" w:date="2023-10-30T11:20:00Z"/>
                <w:snapToGrid w:val="0"/>
              </w:rPr>
            </w:pPr>
            <w:ins w:id="1748" w:author="CATT" w:date="2023-10-30T11:20: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49" w:author="CATT" w:date="2023-10-30T11:20:00Z"/>
                <w:lang w:eastAsia="zh-CN"/>
              </w:rPr>
            </w:pPr>
            <w:ins w:id="1750" w:author="CATT" w:date="2023-10-30T11:20:00Z">
              <w:r w:rsidRPr="004F6F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51"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52" w:author="CATT" w:date="2023-10-30T11:20:00Z"/>
              </w:rPr>
            </w:pPr>
          </w:p>
        </w:tc>
      </w:tr>
      <w:tr w:rsidR="00A12C95" w:rsidRPr="004F6F85" w:rsidTr="009A1636">
        <w:trPr>
          <w:ins w:id="1753"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54" w:author="CATT" w:date="2023-10-30T11:20:00Z"/>
                <w:snapToGrid w:val="0"/>
              </w:rPr>
            </w:pPr>
            <w:ins w:id="1755" w:author="CATT" w:date="2023-10-30T11:20: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56"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57"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58" w:author="CATT" w:date="2023-10-30T11:20:00Z"/>
              </w:rPr>
            </w:pPr>
          </w:p>
        </w:tc>
      </w:tr>
      <w:tr w:rsidR="00A12C95" w:rsidRPr="004F6F85" w:rsidTr="009A1636">
        <w:trPr>
          <w:ins w:id="1759"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60" w:author="CATT" w:date="2023-10-30T11:20:00Z"/>
                <w:snapToGrid w:val="0"/>
              </w:rPr>
            </w:pPr>
            <w:ins w:id="1761" w:author="CATT" w:date="2023-10-30T11:20: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62"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63"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64" w:author="CATT" w:date="2023-10-30T11:20:00Z"/>
              </w:rPr>
            </w:pPr>
          </w:p>
        </w:tc>
      </w:tr>
      <w:tr w:rsidR="00A12C95" w:rsidRPr="004F6F85" w:rsidTr="009A1636">
        <w:trPr>
          <w:ins w:id="1765"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66" w:author="CATT" w:date="2023-10-30T11:20:00Z"/>
                <w:snapToGrid w:val="0"/>
              </w:rPr>
            </w:pPr>
            <w:ins w:id="1767" w:author="CATT" w:date="2023-10-30T11:20: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68"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69"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70" w:author="CATT" w:date="2023-10-30T11:20:00Z"/>
              </w:rPr>
            </w:pPr>
          </w:p>
        </w:tc>
      </w:tr>
      <w:tr w:rsidR="00A12C95" w:rsidRPr="004F6F85" w:rsidTr="009A1636">
        <w:trPr>
          <w:ins w:id="1771"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72" w:author="CATT" w:date="2023-10-30T11:20:00Z"/>
                <w:snapToGrid w:val="0"/>
              </w:rPr>
            </w:pPr>
            <w:ins w:id="1773" w:author="CATT" w:date="2023-10-30T11:20: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74"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75"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76" w:author="CATT" w:date="2023-10-30T11:20:00Z"/>
              </w:rPr>
            </w:pPr>
          </w:p>
        </w:tc>
      </w:tr>
      <w:tr w:rsidR="00A12C95" w:rsidRPr="004F6F85" w:rsidTr="009A1636">
        <w:trPr>
          <w:ins w:id="1777"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78" w:author="CATT" w:date="2023-10-30T11:20:00Z"/>
              </w:rPr>
            </w:pPr>
            <w:ins w:id="1779" w:author="CATT" w:date="2023-10-30T11:20: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80"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81"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82" w:author="CATT" w:date="2023-10-30T11:20:00Z"/>
              </w:rPr>
            </w:pPr>
          </w:p>
        </w:tc>
      </w:tr>
      <w:tr w:rsidR="00A12C95" w:rsidRPr="004F6F85" w:rsidTr="009A1636">
        <w:trPr>
          <w:ins w:id="1783"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84" w:author="CATT" w:date="2023-10-30T11:20:00Z"/>
              </w:rPr>
            </w:pPr>
            <w:ins w:id="1785" w:author="CATT" w:date="2023-10-30T11:20: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86" w:author="CATT" w:date="2023-10-30T11:20:00Z"/>
                <w:lang w:eastAsia="ja-JP"/>
              </w:rPr>
            </w:pPr>
            <w:ins w:id="1787" w:author="CATT" w:date="2023-10-30T11:20: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88"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89" w:author="CATT" w:date="2023-10-30T11:20:00Z"/>
              </w:rPr>
            </w:pPr>
          </w:p>
        </w:tc>
      </w:tr>
      <w:tr w:rsidR="00A12C95" w:rsidRPr="004F6F85" w:rsidTr="009A1636">
        <w:trPr>
          <w:ins w:id="1790"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91" w:author="CATT" w:date="2023-10-30T11:20:00Z"/>
              </w:rPr>
            </w:pPr>
            <w:ins w:id="1792" w:author="CATT" w:date="2023-10-30T11:20: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93"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94"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95" w:author="CATT" w:date="2023-10-30T11:20:00Z"/>
              </w:rPr>
            </w:pPr>
          </w:p>
        </w:tc>
      </w:tr>
      <w:tr w:rsidR="00A12C95" w:rsidRPr="004F6F85" w:rsidTr="009A1636">
        <w:trPr>
          <w:ins w:id="1796"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797" w:author="CATT" w:date="2023-10-30T11:20:00Z"/>
                <w:snapToGrid w:val="0"/>
              </w:rPr>
            </w:pPr>
            <w:ins w:id="1798" w:author="CATT" w:date="2023-10-30T11:20: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799"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00"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01" w:author="CATT" w:date="2023-10-30T11:20:00Z"/>
              </w:rPr>
            </w:pPr>
          </w:p>
        </w:tc>
      </w:tr>
      <w:tr w:rsidR="00A12C95" w:rsidRPr="004F6F85" w:rsidTr="009A1636">
        <w:trPr>
          <w:ins w:id="1802"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03" w:author="CATT" w:date="2023-10-30T11:20:00Z"/>
              </w:rPr>
            </w:pPr>
            <w:ins w:id="1804" w:author="CATT" w:date="2023-10-30T11:20: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05" w:author="CATT" w:date="2023-10-30T11:20:00Z"/>
                <w:lang w:eastAsia="ja-JP"/>
              </w:rPr>
            </w:pPr>
            <w:ins w:id="1806" w:author="CATT" w:date="2023-10-30T11:20: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07"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08" w:author="CATT" w:date="2023-10-30T11:20:00Z"/>
              </w:rPr>
            </w:pPr>
          </w:p>
        </w:tc>
      </w:tr>
      <w:tr w:rsidR="00A12C95" w:rsidRPr="004F6F85" w:rsidTr="009A1636">
        <w:trPr>
          <w:ins w:id="1809"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B15D13" w:rsidRDefault="00A12C95" w:rsidP="009A1636">
            <w:pPr>
              <w:pStyle w:val="TAL"/>
              <w:rPr>
                <w:ins w:id="1810" w:author="CATT" w:date="2023-10-30T11:20:00Z"/>
                <w:snapToGrid w:val="0"/>
              </w:rPr>
            </w:pPr>
            <w:ins w:id="1811" w:author="CATT" w:date="2023-10-30T11:20: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12"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13"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14" w:author="CATT" w:date="2023-10-30T11:20:00Z"/>
              </w:rPr>
            </w:pPr>
          </w:p>
        </w:tc>
      </w:tr>
      <w:tr w:rsidR="00A12C95" w:rsidRPr="004F6F85" w:rsidTr="009A1636">
        <w:trPr>
          <w:ins w:id="1815"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B15D13" w:rsidRDefault="00A12C95" w:rsidP="009A1636">
            <w:pPr>
              <w:pStyle w:val="TAL"/>
              <w:rPr>
                <w:ins w:id="1816" w:author="CATT" w:date="2023-10-30T11:20:00Z"/>
                <w:snapToGrid w:val="0"/>
              </w:rPr>
            </w:pPr>
            <w:ins w:id="1817" w:author="CATT" w:date="2023-10-30T11:20: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18"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19"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20" w:author="CATT" w:date="2023-10-30T11:20:00Z"/>
              </w:rPr>
            </w:pPr>
          </w:p>
        </w:tc>
      </w:tr>
      <w:tr w:rsidR="00A12C95" w:rsidRPr="004F6F85" w:rsidTr="009A1636">
        <w:trPr>
          <w:ins w:id="1821"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22" w:author="CATT" w:date="2023-10-30T11:20:00Z"/>
              </w:rPr>
            </w:pPr>
            <w:ins w:id="1823" w:author="CATT" w:date="2023-10-30T11:20: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24"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25"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26" w:author="CATT" w:date="2023-10-30T11:20:00Z"/>
              </w:rPr>
            </w:pPr>
          </w:p>
        </w:tc>
      </w:tr>
      <w:tr w:rsidR="00A12C95" w:rsidRPr="004F6F85" w:rsidTr="009A1636">
        <w:trPr>
          <w:ins w:id="1827"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28" w:author="CATT" w:date="2023-10-30T11:20:00Z"/>
              </w:rPr>
            </w:pPr>
            <w:ins w:id="1829" w:author="CATT" w:date="2023-10-30T11:20: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30"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31" w:author="CATT" w:date="2023-10-30T11:20:00Z"/>
                <w:lang w:eastAsia="ja-JP"/>
              </w:rPr>
            </w:pPr>
            <w:ins w:id="1832" w:author="CATT" w:date="2023-10-30T11:20:00Z">
              <w:r w:rsidRPr="004F6F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33" w:author="CATT" w:date="2023-10-30T11:20:00Z"/>
              </w:rPr>
            </w:pPr>
          </w:p>
        </w:tc>
      </w:tr>
      <w:tr w:rsidR="00A12C95" w:rsidRPr="004F6F85" w:rsidTr="009A1636">
        <w:trPr>
          <w:ins w:id="1834"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35" w:author="CATT" w:date="2023-10-30T11:20:00Z"/>
              </w:rPr>
            </w:pPr>
            <w:ins w:id="1836" w:author="CATT" w:date="2023-10-30T11:20: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37" w:author="CATT" w:date="2023-10-30T11:20:00Z"/>
                <w:lang w:eastAsia="ja-JP"/>
              </w:rPr>
            </w:pPr>
            <w:ins w:id="1838" w:author="CATT" w:date="2023-10-30T11:20: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39"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40" w:author="CATT" w:date="2023-10-30T11:20:00Z"/>
              </w:rPr>
            </w:pPr>
          </w:p>
        </w:tc>
      </w:tr>
      <w:tr w:rsidR="00A12C95" w:rsidRPr="004F6F85" w:rsidTr="009A1636">
        <w:trPr>
          <w:ins w:id="1841"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42" w:author="CATT" w:date="2023-10-30T11:20:00Z"/>
              </w:rPr>
            </w:pPr>
            <w:ins w:id="1843" w:author="CATT" w:date="2023-10-30T11:20: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44" w:author="CATT" w:date="2023-10-30T11:20:00Z"/>
                <w:lang w:eastAsia="ja-JP"/>
              </w:rPr>
            </w:pPr>
            <w:ins w:id="1845" w:author="CATT" w:date="2023-10-30T11:20:00Z">
              <w:r w:rsidRPr="004F6F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46"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47" w:author="CATT" w:date="2023-10-30T11:20:00Z"/>
              </w:rPr>
            </w:pPr>
          </w:p>
        </w:tc>
      </w:tr>
      <w:tr w:rsidR="00A12C95" w:rsidRPr="004F6F85" w:rsidTr="009A1636">
        <w:trPr>
          <w:ins w:id="1848"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49" w:author="CATT" w:date="2023-10-30T11:20:00Z"/>
              </w:rPr>
            </w:pPr>
            <w:ins w:id="1850" w:author="CATT" w:date="2023-10-30T11:20: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51"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52"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53" w:author="CATT" w:date="2023-10-30T11:20:00Z"/>
              </w:rPr>
            </w:pPr>
          </w:p>
        </w:tc>
      </w:tr>
      <w:tr w:rsidR="00A12C95" w:rsidRPr="004F6F85" w:rsidTr="009A1636">
        <w:trPr>
          <w:ins w:id="1854"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55" w:author="CATT" w:date="2023-10-30T11:20:00Z"/>
              </w:rPr>
            </w:pPr>
            <w:ins w:id="1856" w:author="CATT" w:date="2023-10-30T11:20: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57"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58"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59" w:author="CATT" w:date="2023-10-30T11:20:00Z"/>
              </w:rPr>
            </w:pPr>
          </w:p>
        </w:tc>
      </w:tr>
      <w:tr w:rsidR="00A12C95" w:rsidRPr="004F6F85" w:rsidTr="009A1636">
        <w:trPr>
          <w:ins w:id="1860"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61" w:author="CATT" w:date="2023-10-30T11:20:00Z"/>
              </w:rPr>
            </w:pPr>
            <w:ins w:id="1862" w:author="CATT" w:date="2023-10-30T11:20: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63"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64"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65" w:author="CATT" w:date="2023-10-30T11:20:00Z"/>
              </w:rPr>
            </w:pPr>
          </w:p>
        </w:tc>
      </w:tr>
      <w:tr w:rsidR="00A12C95" w:rsidRPr="004F6F85" w:rsidTr="009A1636">
        <w:trPr>
          <w:ins w:id="1866"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67" w:author="CATT" w:date="2023-10-30T11:20:00Z"/>
              </w:rPr>
            </w:pPr>
            <w:ins w:id="1868" w:author="CATT" w:date="2023-10-30T11:20: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69"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70"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71" w:author="CATT" w:date="2023-10-30T11:20:00Z"/>
              </w:rPr>
            </w:pPr>
          </w:p>
        </w:tc>
      </w:tr>
      <w:tr w:rsidR="00A12C95" w:rsidRPr="004F6F85" w:rsidTr="009A1636">
        <w:trPr>
          <w:ins w:id="1872"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73" w:author="CATT" w:date="2023-10-30T11:20:00Z"/>
              </w:rPr>
            </w:pPr>
            <w:ins w:id="1874" w:author="CATT" w:date="2023-10-30T11:20: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75"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76"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77" w:author="CATT" w:date="2023-10-30T11:20:00Z"/>
              </w:rPr>
            </w:pPr>
          </w:p>
        </w:tc>
      </w:tr>
      <w:tr w:rsidR="00A12C95" w:rsidRPr="004F6F85" w:rsidTr="009A1636">
        <w:trPr>
          <w:ins w:id="1878"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79" w:author="CATT" w:date="2023-10-30T11:20:00Z"/>
              </w:rPr>
            </w:pPr>
            <w:ins w:id="1880" w:author="CATT" w:date="2023-10-30T11:20:00Z">
              <w:r w:rsidRPr="004F6F85">
                <w:lastRenderedPageBreak/>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81" w:author="CATT" w:date="2023-10-30T11:20:00Z"/>
                <w:lang w:eastAsia="ja-JP"/>
              </w:rPr>
            </w:pPr>
            <w:ins w:id="1882" w:author="CATT" w:date="2023-10-30T11:20: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83"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84" w:author="CATT" w:date="2023-10-30T11:20:00Z"/>
              </w:rPr>
            </w:pPr>
          </w:p>
        </w:tc>
      </w:tr>
      <w:tr w:rsidR="00A12C95" w:rsidRPr="004F6F85" w:rsidTr="009A1636">
        <w:trPr>
          <w:ins w:id="1885"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86" w:author="CATT" w:date="2023-10-30T11:20:00Z"/>
              </w:rPr>
            </w:pPr>
            <w:ins w:id="1887" w:author="CATT" w:date="2023-10-30T11:20: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88"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89"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90" w:author="CATT" w:date="2023-10-30T11:20:00Z"/>
              </w:rPr>
            </w:pPr>
          </w:p>
        </w:tc>
      </w:tr>
      <w:tr w:rsidR="00A12C95" w:rsidRPr="004F6F85" w:rsidTr="009A1636">
        <w:trPr>
          <w:ins w:id="1891"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892" w:author="CATT" w:date="2023-10-30T11:20:00Z"/>
              </w:rPr>
            </w:pPr>
            <w:ins w:id="1893" w:author="CATT" w:date="2023-10-30T11:20: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94"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95"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96" w:author="CATT" w:date="2023-10-30T11:20:00Z"/>
              </w:rPr>
            </w:pPr>
          </w:p>
        </w:tc>
      </w:tr>
      <w:tr w:rsidR="00A12C95" w:rsidRPr="004F6F85" w:rsidTr="009A1636">
        <w:trPr>
          <w:ins w:id="1897"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898" w:author="CATT" w:date="2023-10-30T11:20:00Z"/>
              </w:rPr>
            </w:pPr>
            <w:ins w:id="1899" w:author="CATT" w:date="2023-10-30T11:20: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00" w:author="CATT" w:date="2023-10-30T11:20:00Z"/>
                <w:lang w:eastAsia="ja-JP"/>
              </w:rPr>
            </w:pPr>
            <w:ins w:id="1901" w:author="CATT" w:date="2023-10-30T11:20: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02"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03" w:author="CATT" w:date="2023-10-30T11:20:00Z"/>
              </w:rPr>
            </w:pPr>
          </w:p>
        </w:tc>
      </w:tr>
      <w:tr w:rsidR="00A12C95" w:rsidRPr="004F6F85" w:rsidTr="009A1636">
        <w:trPr>
          <w:ins w:id="1904"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B15D13" w:rsidRDefault="00A12C95" w:rsidP="009A1636">
            <w:pPr>
              <w:pStyle w:val="TAL"/>
              <w:rPr>
                <w:ins w:id="1905" w:author="CATT" w:date="2023-10-30T11:20:00Z"/>
                <w:snapToGrid w:val="0"/>
              </w:rPr>
            </w:pPr>
            <w:ins w:id="1906" w:author="CATT" w:date="2023-10-30T11:20: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07"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08"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09" w:author="CATT" w:date="2023-10-30T11:20:00Z"/>
              </w:rPr>
            </w:pPr>
          </w:p>
        </w:tc>
      </w:tr>
      <w:tr w:rsidR="00A12C95" w:rsidRPr="004F6F85" w:rsidTr="009A1636">
        <w:trPr>
          <w:ins w:id="1910"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B15D13" w:rsidRDefault="00A12C95" w:rsidP="009A1636">
            <w:pPr>
              <w:pStyle w:val="TAL"/>
              <w:rPr>
                <w:ins w:id="1911" w:author="CATT" w:date="2023-10-30T11:20:00Z"/>
                <w:snapToGrid w:val="0"/>
              </w:rPr>
            </w:pPr>
            <w:ins w:id="1912" w:author="CATT" w:date="2023-10-30T11:20: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13"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14"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15" w:author="CATT" w:date="2023-10-30T11:20:00Z"/>
              </w:rPr>
            </w:pPr>
          </w:p>
        </w:tc>
      </w:tr>
      <w:tr w:rsidR="00A12C95" w:rsidRPr="004F6F85" w:rsidTr="009A1636">
        <w:trPr>
          <w:ins w:id="1916"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17" w:author="CATT" w:date="2023-10-30T11:20:00Z"/>
              </w:rPr>
            </w:pPr>
            <w:ins w:id="1918" w:author="CATT" w:date="2023-10-30T11:20: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19"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20"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21" w:author="CATT" w:date="2023-10-30T11:20:00Z"/>
              </w:rPr>
            </w:pPr>
          </w:p>
        </w:tc>
      </w:tr>
      <w:tr w:rsidR="00A12C95" w:rsidRPr="004F6F85" w:rsidTr="009A1636">
        <w:trPr>
          <w:ins w:id="1922"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23" w:author="CATT" w:date="2023-10-30T11:20:00Z"/>
              </w:rPr>
            </w:pPr>
            <w:ins w:id="1924" w:author="CATT" w:date="2023-10-30T11:20: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25"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26"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27" w:author="CATT" w:date="2023-10-30T11:20:00Z"/>
              </w:rPr>
            </w:pPr>
          </w:p>
        </w:tc>
      </w:tr>
      <w:tr w:rsidR="00A12C95" w:rsidRPr="004F6F85" w:rsidTr="009A1636">
        <w:trPr>
          <w:ins w:id="1928"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29" w:author="CATT" w:date="2023-10-30T11:20:00Z"/>
              </w:rPr>
            </w:pPr>
            <w:ins w:id="1930" w:author="CATT" w:date="2023-10-30T11:20: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31"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32"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33" w:author="CATT" w:date="2023-10-30T11:20:00Z"/>
              </w:rPr>
            </w:pPr>
          </w:p>
        </w:tc>
      </w:tr>
      <w:tr w:rsidR="00A12C95" w:rsidRPr="004F6F85" w:rsidTr="009A1636">
        <w:trPr>
          <w:ins w:id="1934"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35" w:author="CATT" w:date="2023-10-30T11:20:00Z"/>
              </w:rPr>
            </w:pPr>
            <w:ins w:id="1936" w:author="CATT" w:date="2023-10-30T11:20:00Z">
              <w:r w:rsidRPr="004F6F85">
                <w:t xml:space="preserve">               </w:t>
              </w:r>
              <w:r w:rsidRPr="004F6F85">
                <w:rPr>
                  <w:lang w:eastAsia="zh-CN"/>
                </w:rPr>
                <w:t xml:space="preserve">  </w:t>
              </w:r>
              <w:r w:rsidRPr="004F6F85">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37"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38"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39" w:author="CATT" w:date="2023-10-30T11:20:00Z"/>
              </w:rPr>
            </w:pPr>
          </w:p>
        </w:tc>
      </w:tr>
      <w:tr w:rsidR="00A12C95" w:rsidRPr="004F6F85" w:rsidTr="009A1636">
        <w:trPr>
          <w:ins w:id="1940"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41" w:author="CATT" w:date="2023-10-30T11:20:00Z"/>
              </w:rPr>
            </w:pPr>
            <w:ins w:id="1942" w:author="CATT" w:date="2023-10-30T11:20:00Z">
              <w:r w:rsidRPr="004F6F85">
                <w:t xml:space="preserve">               </w:t>
              </w:r>
              <w:r w:rsidRPr="004F6F85">
                <w:rPr>
                  <w:lang w:eastAsia="zh-CN"/>
                </w:rPr>
                <w:t xml:space="preserve">  </w:t>
              </w:r>
              <w:r w:rsidRPr="004F6F85">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43" w:author="CATT" w:date="2023-10-30T11:20:00Z"/>
                <w:lang w:eastAsia="ja-JP"/>
              </w:rPr>
            </w:pPr>
            <w:ins w:id="1944"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45"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46" w:author="CATT" w:date="2023-10-30T11:20:00Z"/>
              </w:rPr>
            </w:pPr>
          </w:p>
        </w:tc>
      </w:tr>
      <w:tr w:rsidR="00A12C95" w:rsidRPr="004F6F85" w:rsidTr="009A1636">
        <w:trPr>
          <w:ins w:id="1947"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48" w:author="CATT" w:date="2023-10-30T11:20:00Z"/>
              </w:rPr>
            </w:pPr>
            <w:ins w:id="1949" w:author="CATT" w:date="2023-10-30T11:20:00Z">
              <w:r w:rsidRPr="004F6F85">
                <w:t xml:space="preserve">               </w:t>
              </w:r>
              <w:r w:rsidRPr="004F6F85">
                <w:rPr>
                  <w:lang w:eastAsia="zh-CN"/>
                </w:rPr>
                <w:t xml:space="preserve">  </w:t>
              </w:r>
              <w:r w:rsidRPr="00B15D13">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50" w:author="CATT" w:date="2023-10-30T11:20:00Z"/>
                <w:lang w:eastAsia="ja-JP"/>
              </w:rPr>
            </w:pPr>
            <w:ins w:id="1951"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52"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53" w:author="CATT" w:date="2023-10-30T11:20:00Z"/>
              </w:rPr>
            </w:pPr>
          </w:p>
        </w:tc>
      </w:tr>
      <w:tr w:rsidR="00A12C95" w:rsidRPr="004F6F85" w:rsidTr="009A1636">
        <w:trPr>
          <w:ins w:id="1954"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55" w:author="CATT" w:date="2023-10-30T11:20:00Z"/>
              </w:rPr>
            </w:pPr>
            <w:ins w:id="1956" w:author="CATT" w:date="2023-10-30T11:20:00Z">
              <w:r w:rsidRPr="004F6F85">
                <w:t xml:space="preserve">               </w:t>
              </w:r>
              <w:r w:rsidRPr="004F6F85">
                <w:rPr>
                  <w:lang w:eastAsia="zh-CN"/>
                </w:rPr>
                <w:t xml:space="preserve">  </w:t>
              </w:r>
              <w:r w:rsidRPr="00B15D13">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57" w:author="CATT" w:date="2023-10-30T11:20:00Z"/>
                <w:lang w:eastAsia="ja-JP"/>
              </w:rPr>
            </w:pPr>
            <w:ins w:id="1958" w:author="CATT" w:date="2023-10-30T11:20: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59"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60" w:author="CATT" w:date="2023-10-30T11:20:00Z"/>
              </w:rPr>
            </w:pPr>
          </w:p>
        </w:tc>
      </w:tr>
      <w:tr w:rsidR="00A12C95" w:rsidRPr="004F6F85" w:rsidTr="009A1636">
        <w:trPr>
          <w:ins w:id="1961"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62" w:author="CATT" w:date="2023-10-30T11:20:00Z"/>
              </w:rPr>
            </w:pPr>
            <w:ins w:id="1963" w:author="CATT" w:date="2023-10-30T11:20:00Z">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64"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65"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66" w:author="CATT" w:date="2023-10-30T11:20:00Z"/>
              </w:rPr>
            </w:pPr>
          </w:p>
        </w:tc>
      </w:tr>
      <w:tr w:rsidR="00A12C95" w:rsidRPr="004F6F85" w:rsidTr="009A1636">
        <w:trPr>
          <w:ins w:id="1967"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68" w:author="CATT" w:date="2023-10-30T11:20:00Z"/>
              </w:rPr>
            </w:pPr>
            <w:ins w:id="1969" w:author="CATT" w:date="2023-10-30T11:2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70"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71"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72" w:author="CATT" w:date="2023-10-30T11:20:00Z"/>
              </w:rPr>
            </w:pPr>
          </w:p>
        </w:tc>
      </w:tr>
      <w:tr w:rsidR="00A12C95" w:rsidRPr="004F6F85" w:rsidTr="009A1636">
        <w:trPr>
          <w:ins w:id="1973"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74" w:author="CATT" w:date="2023-10-30T11:20:00Z"/>
              </w:rPr>
            </w:pPr>
            <w:ins w:id="1975" w:author="CATT" w:date="2023-10-30T11:2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76"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77"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78" w:author="CATT" w:date="2023-10-30T11:20:00Z"/>
              </w:rPr>
            </w:pPr>
          </w:p>
        </w:tc>
      </w:tr>
      <w:tr w:rsidR="00A12C95" w:rsidRPr="004F6F85" w:rsidTr="009A1636">
        <w:trPr>
          <w:ins w:id="1979"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80" w:author="CATT" w:date="2023-10-30T11:20:00Z"/>
              </w:rPr>
            </w:pPr>
            <w:ins w:id="1981" w:author="CATT" w:date="2023-10-30T11:2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82"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83"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84" w:author="CATT" w:date="2023-10-30T11:20:00Z"/>
              </w:rPr>
            </w:pPr>
          </w:p>
        </w:tc>
      </w:tr>
      <w:tr w:rsidR="00A12C95" w:rsidRPr="004F6F85" w:rsidTr="009A1636">
        <w:trPr>
          <w:ins w:id="1985"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86" w:author="CATT" w:date="2023-10-30T11:20:00Z"/>
              </w:rPr>
            </w:pPr>
            <w:ins w:id="1987" w:author="CATT" w:date="2023-10-30T11:2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88"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89"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90" w:author="CATT" w:date="2023-10-30T11:20:00Z"/>
              </w:rPr>
            </w:pPr>
          </w:p>
        </w:tc>
      </w:tr>
      <w:tr w:rsidR="00A12C95" w:rsidRPr="004F6F85" w:rsidTr="009A1636">
        <w:trPr>
          <w:ins w:id="1991"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92" w:author="CATT" w:date="2023-10-30T11:20:00Z"/>
              </w:rPr>
            </w:pPr>
            <w:ins w:id="1993" w:author="CATT" w:date="2023-10-30T11:2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94"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95"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1996" w:author="CATT" w:date="2023-10-30T11:20:00Z"/>
              </w:rPr>
            </w:pPr>
          </w:p>
        </w:tc>
      </w:tr>
      <w:tr w:rsidR="00A12C95" w:rsidRPr="004F6F85" w:rsidTr="009A1636">
        <w:trPr>
          <w:ins w:id="1997"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1998" w:author="CATT" w:date="2023-10-30T11:20:00Z"/>
              </w:rPr>
            </w:pPr>
            <w:ins w:id="1999" w:author="CATT" w:date="2023-10-30T11:20: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2000"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2001"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2002" w:author="CATT" w:date="2023-10-30T11:20:00Z"/>
              </w:rPr>
            </w:pPr>
          </w:p>
        </w:tc>
      </w:tr>
      <w:tr w:rsidR="00A12C95" w:rsidRPr="004F6F85" w:rsidTr="009A1636">
        <w:trPr>
          <w:ins w:id="2003" w:author="CATT" w:date="2023-10-30T11:2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2C95" w:rsidRPr="004F6F85" w:rsidRDefault="00A12C95" w:rsidP="009A1636">
            <w:pPr>
              <w:pStyle w:val="TAL"/>
              <w:rPr>
                <w:ins w:id="2004" w:author="CATT" w:date="2023-10-30T11:20:00Z"/>
              </w:rPr>
            </w:pPr>
            <w:ins w:id="2005" w:author="CATT" w:date="2023-10-30T11:20:00Z">
              <w:r w:rsidRPr="004F6F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2006" w:author="CATT" w:date="2023-10-30T11:20: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2007" w:author="CATT" w:date="2023-10-30T11:20: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2C95" w:rsidRPr="004F6F85" w:rsidRDefault="00A12C95" w:rsidP="009A1636">
            <w:pPr>
              <w:pStyle w:val="TAL"/>
              <w:rPr>
                <w:ins w:id="2008" w:author="CATT" w:date="2023-10-30T11:20:00Z"/>
              </w:rPr>
            </w:pPr>
          </w:p>
        </w:tc>
      </w:tr>
    </w:tbl>
    <w:p w:rsidR="00A12C95" w:rsidRPr="00F14A85" w:rsidRDefault="00A12C95" w:rsidP="00A12C95">
      <w:pPr>
        <w:rPr>
          <w:ins w:id="2009" w:author="CATT" w:date="2023-10-30T11:20:00Z"/>
          <w:lang w:eastAsia="zh-CN"/>
        </w:rPr>
      </w:pPr>
    </w:p>
    <w:p w:rsidR="00A12C95" w:rsidRDefault="00A12C95" w:rsidP="00A12C95">
      <w:pPr>
        <w:pStyle w:val="40"/>
        <w:rPr>
          <w:ins w:id="2010" w:author="CATT" w:date="2023-10-30T11:20:00Z"/>
          <w:lang w:eastAsia="zh-CN"/>
        </w:rPr>
      </w:pPr>
      <w:bookmarkStart w:id="2011" w:name="_Toc27481684"/>
      <w:bookmarkStart w:id="2012" w:name="_Toc68182934"/>
      <w:bookmarkStart w:id="2013" w:name="_Toc75461778"/>
      <w:bookmarkStart w:id="2014" w:name="_Toc76023899"/>
      <w:ins w:id="2015" w:author="CATT" w:date="2023-10-30T11:20:00Z">
        <w:r w:rsidRPr="005E12C7">
          <w:rPr>
            <w:lang w:eastAsia="zh-CN"/>
          </w:rPr>
          <w:t>1</w:t>
        </w:r>
        <w:r>
          <w:rPr>
            <w:rFonts w:hint="eastAsia"/>
            <w:lang w:eastAsia="zh-CN"/>
          </w:rPr>
          <w:t>7</w:t>
        </w:r>
        <w:r w:rsidRPr="005E12C7">
          <w:rPr>
            <w:lang w:eastAsia="zh-CN"/>
          </w:rPr>
          <w:t>.2</w:t>
        </w:r>
        <w:r w:rsidRPr="005E12C7">
          <w:t>.</w:t>
        </w:r>
        <w:r>
          <w:rPr>
            <w:rFonts w:hint="eastAsia"/>
            <w:lang w:eastAsia="zh-CN"/>
          </w:rPr>
          <w:t>4</w:t>
        </w:r>
        <w:r w:rsidRPr="005E12C7">
          <w:rPr>
            <w:lang w:eastAsia="zh-CN"/>
          </w:rPr>
          <w:t>.</w:t>
        </w:r>
        <w:r w:rsidRPr="005E12C7">
          <w:t>5</w:t>
        </w:r>
        <w:r w:rsidRPr="005E12C7">
          <w:tab/>
          <w:t>Test requirement</w:t>
        </w:r>
        <w:bookmarkEnd w:id="2011"/>
        <w:bookmarkEnd w:id="2012"/>
        <w:bookmarkEnd w:id="2013"/>
        <w:bookmarkEnd w:id="2014"/>
      </w:ins>
    </w:p>
    <w:p w:rsidR="00A12C95" w:rsidRDefault="00A12C95" w:rsidP="00B2477B">
      <w:pPr>
        <w:rPr>
          <w:rFonts w:ascii="Arial" w:hAnsi="Arial"/>
          <w:b/>
          <w:color w:val="0000FF"/>
          <w:sz w:val="36"/>
          <w:lang w:eastAsia="zh-CN"/>
        </w:rPr>
      </w:pPr>
      <w:ins w:id="2016" w:author="CATT" w:date="2023-10-30T11:20:00Z">
        <w:r>
          <w:rPr>
            <w:rFonts w:hint="eastAsia"/>
            <w:lang w:eastAsia="zh-CN"/>
          </w:rPr>
          <w:t>FFS</w:t>
        </w:r>
      </w:ins>
    </w:p>
    <w:sectPr w:rsidR="00A12C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868" w:rsidRDefault="00B27868">
      <w:r>
        <w:separator/>
      </w:r>
    </w:p>
  </w:endnote>
  <w:endnote w:type="continuationSeparator" w:id="0">
    <w:p w:rsidR="00B27868" w:rsidRDefault="00B2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868" w:rsidRDefault="00B27868">
      <w:r>
        <w:separator/>
      </w:r>
    </w:p>
  </w:footnote>
  <w:footnote w:type="continuationSeparator" w:id="0">
    <w:p w:rsidR="00B27868" w:rsidRDefault="00B27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1F9" w:rsidRDefault="00FB51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1F9" w:rsidRDefault="00FB51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1F9" w:rsidRDefault="00FB51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1F9" w:rsidRDefault="00FB51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4CE0"/>
    <w:rsid w:val="00025309"/>
    <w:rsid w:val="00026AC9"/>
    <w:rsid w:val="000271DF"/>
    <w:rsid w:val="00031562"/>
    <w:rsid w:val="0003168E"/>
    <w:rsid w:val="00031F0F"/>
    <w:rsid w:val="000336E8"/>
    <w:rsid w:val="00033B52"/>
    <w:rsid w:val="0003547F"/>
    <w:rsid w:val="00036FFA"/>
    <w:rsid w:val="00046FDF"/>
    <w:rsid w:val="000474F7"/>
    <w:rsid w:val="00055D2F"/>
    <w:rsid w:val="0005760F"/>
    <w:rsid w:val="000613B7"/>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60E6"/>
    <w:rsid w:val="000B6CD2"/>
    <w:rsid w:val="000B7E21"/>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4766"/>
    <w:rsid w:val="0011685A"/>
    <w:rsid w:val="00120BC5"/>
    <w:rsid w:val="00121D37"/>
    <w:rsid w:val="001222D6"/>
    <w:rsid w:val="00124122"/>
    <w:rsid w:val="001247BB"/>
    <w:rsid w:val="00126FB3"/>
    <w:rsid w:val="00133DE9"/>
    <w:rsid w:val="00136508"/>
    <w:rsid w:val="00141FF6"/>
    <w:rsid w:val="00142C6E"/>
    <w:rsid w:val="00143337"/>
    <w:rsid w:val="0014500F"/>
    <w:rsid w:val="00145D43"/>
    <w:rsid w:val="00146E6E"/>
    <w:rsid w:val="00147720"/>
    <w:rsid w:val="001510F3"/>
    <w:rsid w:val="001538FE"/>
    <w:rsid w:val="00153D3E"/>
    <w:rsid w:val="0015452C"/>
    <w:rsid w:val="001609E1"/>
    <w:rsid w:val="00160C27"/>
    <w:rsid w:val="00164570"/>
    <w:rsid w:val="0016461C"/>
    <w:rsid w:val="00165150"/>
    <w:rsid w:val="00167429"/>
    <w:rsid w:val="0016751C"/>
    <w:rsid w:val="00170D1B"/>
    <w:rsid w:val="0017142F"/>
    <w:rsid w:val="0017152D"/>
    <w:rsid w:val="001715D2"/>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016"/>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375DA"/>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59A"/>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258"/>
    <w:rsid w:val="002C6A48"/>
    <w:rsid w:val="002C7439"/>
    <w:rsid w:val="002C777C"/>
    <w:rsid w:val="002D0A65"/>
    <w:rsid w:val="002D12D1"/>
    <w:rsid w:val="002E1287"/>
    <w:rsid w:val="002E4370"/>
    <w:rsid w:val="002E472E"/>
    <w:rsid w:val="002F0899"/>
    <w:rsid w:val="002F0FEC"/>
    <w:rsid w:val="002F1095"/>
    <w:rsid w:val="002F2EA9"/>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638"/>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1BB0"/>
    <w:rsid w:val="00382DCA"/>
    <w:rsid w:val="00384F1B"/>
    <w:rsid w:val="00385CF5"/>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3F5776"/>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4B3"/>
    <w:rsid w:val="00432B3E"/>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58AD"/>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8F3"/>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5CD6"/>
    <w:rsid w:val="004F6748"/>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47C2"/>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DF5"/>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3FA3"/>
    <w:rsid w:val="007045A7"/>
    <w:rsid w:val="0070489C"/>
    <w:rsid w:val="00706D3F"/>
    <w:rsid w:val="0070724B"/>
    <w:rsid w:val="00710223"/>
    <w:rsid w:val="0071214E"/>
    <w:rsid w:val="00712BC2"/>
    <w:rsid w:val="00712FEB"/>
    <w:rsid w:val="00715863"/>
    <w:rsid w:val="00715CF9"/>
    <w:rsid w:val="00717CFB"/>
    <w:rsid w:val="00720DFC"/>
    <w:rsid w:val="00721001"/>
    <w:rsid w:val="00722353"/>
    <w:rsid w:val="00723AD3"/>
    <w:rsid w:val="00725088"/>
    <w:rsid w:val="0073534B"/>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3EA"/>
    <w:rsid w:val="007775EE"/>
    <w:rsid w:val="00782565"/>
    <w:rsid w:val="0078376A"/>
    <w:rsid w:val="00785C78"/>
    <w:rsid w:val="00790714"/>
    <w:rsid w:val="00791109"/>
    <w:rsid w:val="00791196"/>
    <w:rsid w:val="00791E6E"/>
    <w:rsid w:val="00792342"/>
    <w:rsid w:val="00794606"/>
    <w:rsid w:val="0079603D"/>
    <w:rsid w:val="007977A8"/>
    <w:rsid w:val="007A5138"/>
    <w:rsid w:val="007A59A9"/>
    <w:rsid w:val="007A669E"/>
    <w:rsid w:val="007A722C"/>
    <w:rsid w:val="007B0A21"/>
    <w:rsid w:val="007B3F50"/>
    <w:rsid w:val="007B512A"/>
    <w:rsid w:val="007B7E1C"/>
    <w:rsid w:val="007C0A69"/>
    <w:rsid w:val="007C1791"/>
    <w:rsid w:val="007C2097"/>
    <w:rsid w:val="007C4522"/>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3EA8"/>
    <w:rsid w:val="00881529"/>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0E9E"/>
    <w:rsid w:val="00901585"/>
    <w:rsid w:val="00902038"/>
    <w:rsid w:val="00903711"/>
    <w:rsid w:val="00905280"/>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399E"/>
    <w:rsid w:val="009540E9"/>
    <w:rsid w:val="0095627F"/>
    <w:rsid w:val="0095639F"/>
    <w:rsid w:val="009575A8"/>
    <w:rsid w:val="00960C8D"/>
    <w:rsid w:val="00960D04"/>
    <w:rsid w:val="00961072"/>
    <w:rsid w:val="009618AE"/>
    <w:rsid w:val="00963B2F"/>
    <w:rsid w:val="00964CDA"/>
    <w:rsid w:val="0096610B"/>
    <w:rsid w:val="00971EE6"/>
    <w:rsid w:val="00973AFD"/>
    <w:rsid w:val="00973E0C"/>
    <w:rsid w:val="009755C4"/>
    <w:rsid w:val="009777D9"/>
    <w:rsid w:val="00980235"/>
    <w:rsid w:val="00981F6B"/>
    <w:rsid w:val="0098229B"/>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146B"/>
    <w:rsid w:val="00A020C5"/>
    <w:rsid w:val="00A025E9"/>
    <w:rsid w:val="00A0612A"/>
    <w:rsid w:val="00A06E1C"/>
    <w:rsid w:val="00A07CC4"/>
    <w:rsid w:val="00A11368"/>
    <w:rsid w:val="00A125F0"/>
    <w:rsid w:val="00A12C95"/>
    <w:rsid w:val="00A15142"/>
    <w:rsid w:val="00A167CC"/>
    <w:rsid w:val="00A17BE9"/>
    <w:rsid w:val="00A17D44"/>
    <w:rsid w:val="00A20028"/>
    <w:rsid w:val="00A20181"/>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5436"/>
    <w:rsid w:val="00A566F5"/>
    <w:rsid w:val="00A57EE4"/>
    <w:rsid w:val="00A60DC6"/>
    <w:rsid w:val="00A610F6"/>
    <w:rsid w:val="00A67094"/>
    <w:rsid w:val="00A72FD2"/>
    <w:rsid w:val="00A7671C"/>
    <w:rsid w:val="00A80E8C"/>
    <w:rsid w:val="00A8302D"/>
    <w:rsid w:val="00A864EA"/>
    <w:rsid w:val="00A9150E"/>
    <w:rsid w:val="00A915D4"/>
    <w:rsid w:val="00A91F3C"/>
    <w:rsid w:val="00A9228E"/>
    <w:rsid w:val="00A92497"/>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E70"/>
    <w:rsid w:val="00AC5820"/>
    <w:rsid w:val="00AC6130"/>
    <w:rsid w:val="00AC6EDE"/>
    <w:rsid w:val="00AC784B"/>
    <w:rsid w:val="00AD0E65"/>
    <w:rsid w:val="00AD1CD8"/>
    <w:rsid w:val="00AD65CC"/>
    <w:rsid w:val="00AE0D8F"/>
    <w:rsid w:val="00AE34B6"/>
    <w:rsid w:val="00AE39A4"/>
    <w:rsid w:val="00AE3CF8"/>
    <w:rsid w:val="00AE3E4A"/>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2DE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868"/>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2747"/>
    <w:rsid w:val="00BE2D7F"/>
    <w:rsid w:val="00BE2DDD"/>
    <w:rsid w:val="00BE31DF"/>
    <w:rsid w:val="00BE3B39"/>
    <w:rsid w:val="00BE47D4"/>
    <w:rsid w:val="00BE6A60"/>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58"/>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BA2"/>
    <w:rsid w:val="00C679DF"/>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994"/>
    <w:rsid w:val="00CB0D27"/>
    <w:rsid w:val="00CB146D"/>
    <w:rsid w:val="00CB1E74"/>
    <w:rsid w:val="00CB2197"/>
    <w:rsid w:val="00CB2C1C"/>
    <w:rsid w:val="00CB6196"/>
    <w:rsid w:val="00CC121D"/>
    <w:rsid w:val="00CC5026"/>
    <w:rsid w:val="00CC68D0"/>
    <w:rsid w:val="00CC6D29"/>
    <w:rsid w:val="00CC6F43"/>
    <w:rsid w:val="00CC779B"/>
    <w:rsid w:val="00CD068E"/>
    <w:rsid w:val="00CD0FD2"/>
    <w:rsid w:val="00CD2E16"/>
    <w:rsid w:val="00CD452E"/>
    <w:rsid w:val="00CD4B56"/>
    <w:rsid w:val="00CD4E1A"/>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7E"/>
    <w:rsid w:val="00DD56F8"/>
    <w:rsid w:val="00DD6F55"/>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D9A"/>
    <w:rsid w:val="00E13F3D"/>
    <w:rsid w:val="00E14172"/>
    <w:rsid w:val="00E16826"/>
    <w:rsid w:val="00E1695A"/>
    <w:rsid w:val="00E16F7B"/>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76D"/>
    <w:rsid w:val="00EA6F40"/>
    <w:rsid w:val="00EB09B7"/>
    <w:rsid w:val="00EB0BF3"/>
    <w:rsid w:val="00EB1302"/>
    <w:rsid w:val="00EB1AB9"/>
    <w:rsid w:val="00EB1F01"/>
    <w:rsid w:val="00EB2156"/>
    <w:rsid w:val="00EB22F4"/>
    <w:rsid w:val="00EB3632"/>
    <w:rsid w:val="00EB3C21"/>
    <w:rsid w:val="00EB67E9"/>
    <w:rsid w:val="00EC0501"/>
    <w:rsid w:val="00EC096F"/>
    <w:rsid w:val="00EC3CA4"/>
    <w:rsid w:val="00EC3F2B"/>
    <w:rsid w:val="00EC6A23"/>
    <w:rsid w:val="00ED0FD7"/>
    <w:rsid w:val="00ED206A"/>
    <w:rsid w:val="00ED7502"/>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57C"/>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51F9"/>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8D5CC-3E17-4A0C-ADA4-8AEAB537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4348</TotalTime>
  <Pages>10</Pages>
  <Words>2566</Words>
  <Characters>14629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102</cp:revision>
  <cp:lastPrinted>1900-12-31T22:00:00Z</cp:lastPrinted>
  <dcterms:created xsi:type="dcterms:W3CDTF">2022-08-19T01:47:00Z</dcterms:created>
  <dcterms:modified xsi:type="dcterms:W3CDTF">2023-11-02T03:05:00Z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